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8DF5EB" w14:textId="6EF74C6A" w:rsidR="00B34FB0" w:rsidRPr="00244700" w:rsidRDefault="00B34FB0" w:rsidP="00B34FB0">
      <w:pPr>
        <w:pStyle w:val="3GPPHeader"/>
        <w:snapToGrid w:val="0"/>
        <w:jc w:val="left"/>
        <w:rPr>
          <w:sz w:val="22"/>
          <w:szCs w:val="22"/>
        </w:rPr>
      </w:pPr>
      <w:r>
        <w:rPr>
          <w:sz w:val="22"/>
          <w:szCs w:val="22"/>
        </w:rPr>
        <w:t>3GPP TSG-RAN WG2 Meeting#1</w:t>
      </w:r>
      <w:r w:rsidR="00FF1503">
        <w:rPr>
          <w:sz w:val="22"/>
          <w:szCs w:val="22"/>
        </w:rPr>
        <w:t>30</w:t>
      </w:r>
      <w:r w:rsidRPr="00244700">
        <w:rPr>
          <w:sz w:val="22"/>
          <w:szCs w:val="22"/>
        </w:rPr>
        <w:t xml:space="preserve">                               </w:t>
      </w:r>
      <w:r w:rsidRPr="00244700">
        <w:rPr>
          <w:sz w:val="22"/>
          <w:szCs w:val="22"/>
        </w:rPr>
        <w:tab/>
      </w:r>
      <w:r>
        <w:rPr>
          <w:sz w:val="22"/>
          <w:szCs w:val="22"/>
        </w:rPr>
        <w:t>R2-</w:t>
      </w:r>
      <w:r w:rsidR="006910DF" w:rsidRPr="006910DF">
        <w:rPr>
          <w:sz w:val="22"/>
          <w:szCs w:val="22"/>
        </w:rPr>
        <w:t>2503797</w:t>
      </w:r>
    </w:p>
    <w:p w14:paraId="41202BD6" w14:textId="02B80654" w:rsidR="00B34FB0" w:rsidRPr="00457898" w:rsidRDefault="0017406B" w:rsidP="00B34FB0">
      <w:pPr>
        <w:pStyle w:val="3GPPHeader"/>
        <w:snapToGrid w:val="0"/>
        <w:jc w:val="left"/>
        <w:rPr>
          <w:sz w:val="22"/>
          <w:szCs w:val="22"/>
        </w:rPr>
      </w:pPr>
      <w:r w:rsidRPr="0017406B">
        <w:rPr>
          <w:sz w:val="22"/>
          <w:szCs w:val="22"/>
        </w:rPr>
        <w:t>St.</w:t>
      </w:r>
      <w:r>
        <w:rPr>
          <w:sz w:val="22"/>
          <w:szCs w:val="22"/>
        </w:rPr>
        <w:t xml:space="preserve"> </w:t>
      </w:r>
      <w:r w:rsidRPr="0017406B">
        <w:rPr>
          <w:sz w:val="22"/>
          <w:szCs w:val="22"/>
        </w:rPr>
        <w:t>Julians, Malta</w:t>
      </w:r>
      <w:r w:rsidR="00B34FB0">
        <w:rPr>
          <w:sz w:val="22"/>
          <w:szCs w:val="22"/>
        </w:rPr>
        <w:t>,</w:t>
      </w:r>
      <w:r w:rsidR="00B34FB0" w:rsidRPr="00302FEB">
        <w:rPr>
          <w:sz w:val="22"/>
          <w:szCs w:val="22"/>
        </w:rPr>
        <w:t xml:space="preserve"> </w:t>
      </w:r>
      <w:r w:rsidR="008D7E34">
        <w:rPr>
          <w:sz w:val="22"/>
          <w:szCs w:val="22"/>
        </w:rPr>
        <w:t>May</w:t>
      </w:r>
      <w:r w:rsidR="00B34FB0" w:rsidRPr="00302FEB">
        <w:rPr>
          <w:sz w:val="22"/>
          <w:szCs w:val="22"/>
        </w:rPr>
        <w:t xml:space="preserve"> </w:t>
      </w:r>
      <w:r w:rsidR="008D7E34">
        <w:rPr>
          <w:sz w:val="22"/>
          <w:szCs w:val="22"/>
        </w:rPr>
        <w:t>19</w:t>
      </w:r>
      <w:r w:rsidR="00B34FB0" w:rsidRPr="00302FEB">
        <w:rPr>
          <w:sz w:val="22"/>
          <w:szCs w:val="22"/>
        </w:rPr>
        <w:t xml:space="preserve">th – </w:t>
      </w:r>
      <w:r w:rsidR="008D7E34">
        <w:rPr>
          <w:sz w:val="22"/>
          <w:szCs w:val="22"/>
        </w:rPr>
        <w:t>23</w:t>
      </w:r>
      <w:r>
        <w:rPr>
          <w:sz w:val="22"/>
          <w:szCs w:val="22"/>
        </w:rPr>
        <w:t>rd</w:t>
      </w:r>
      <w:r w:rsidR="00B34FB0" w:rsidRPr="00302FEB">
        <w:rPr>
          <w:sz w:val="22"/>
          <w:szCs w:val="22"/>
        </w:rPr>
        <w:t>, 202</w:t>
      </w:r>
      <w:r w:rsidR="00B34FB0">
        <w:rPr>
          <w:sz w:val="22"/>
          <w:szCs w:val="22"/>
        </w:rPr>
        <w:t>5</w:t>
      </w:r>
      <w:r w:rsidR="00B34FB0"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52CD37D1"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DE6BA2">
        <w:rPr>
          <w:sz w:val="22"/>
          <w:szCs w:val="22"/>
        </w:rPr>
        <w:t>8</w:t>
      </w:r>
      <w:r w:rsidR="00CF58CF">
        <w:rPr>
          <w:sz w:val="22"/>
          <w:szCs w:val="22"/>
        </w:rPr>
        <w:t>.</w:t>
      </w:r>
      <w:r w:rsidR="00EE034E">
        <w:rPr>
          <w:sz w:val="22"/>
          <w:szCs w:val="22"/>
        </w:rPr>
        <w:t>5</w:t>
      </w:r>
      <w:r w:rsidR="00A7334D">
        <w:rPr>
          <w:sz w:val="22"/>
          <w:szCs w:val="22"/>
        </w:rPr>
        <w:t>.</w:t>
      </w:r>
      <w:r w:rsidR="00EE034E">
        <w:rPr>
          <w:sz w:val="22"/>
          <w:szCs w:val="22"/>
        </w:rPr>
        <w:t>3</w:t>
      </w:r>
    </w:p>
    <w:p w14:paraId="3FB8A1D7" w14:textId="101BBE56"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p>
    <w:p w14:paraId="29258F79" w14:textId="270241D3"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FC16AC">
        <w:rPr>
          <w:sz w:val="22"/>
          <w:szCs w:val="22"/>
        </w:rPr>
        <w:t>O</w:t>
      </w:r>
      <w:r w:rsidR="0016043E" w:rsidRPr="0016043E">
        <w:rPr>
          <w:sz w:val="22"/>
          <w:szCs w:val="22"/>
        </w:rPr>
        <w:t xml:space="preserve">pen issues </w:t>
      </w:r>
      <w:r w:rsidR="00FC16AC">
        <w:rPr>
          <w:sz w:val="22"/>
          <w:szCs w:val="22"/>
        </w:rPr>
        <w:t xml:space="preserve">in the running CRs </w:t>
      </w:r>
      <w:r w:rsidR="0071674C">
        <w:rPr>
          <w:sz w:val="22"/>
          <w:szCs w:val="22"/>
        </w:rPr>
        <w:t>for</w:t>
      </w:r>
      <w:r w:rsidR="003D1043">
        <w:rPr>
          <w:sz w:val="22"/>
          <w:szCs w:val="22"/>
        </w:rPr>
        <w:t xml:space="preserve"> OD-SIB1</w:t>
      </w:r>
    </w:p>
    <w:p w14:paraId="20FDCAAF" w14:textId="033B7852" w:rsidR="003148F3" w:rsidRPr="00457898" w:rsidRDefault="003148F3" w:rsidP="009C7BA4">
      <w:pPr>
        <w:pStyle w:val="3GPPHeader"/>
        <w:tabs>
          <w:tab w:val="clear" w:pos="9360"/>
          <w:tab w:val="left" w:pos="8327"/>
        </w:tabs>
        <w:snapToGrid w:val="0"/>
        <w:spacing w:line="360" w:lineRule="auto"/>
        <w:jc w:val="left"/>
        <w:rPr>
          <w:sz w:val="22"/>
          <w:szCs w:val="22"/>
        </w:rPr>
      </w:pPr>
      <w:r w:rsidRPr="00457898">
        <w:rPr>
          <w:sz w:val="22"/>
          <w:szCs w:val="22"/>
        </w:rPr>
        <w:t>Document for:</w:t>
      </w:r>
      <w:r w:rsidRPr="00457898">
        <w:rPr>
          <w:sz w:val="22"/>
          <w:szCs w:val="22"/>
        </w:rPr>
        <w:tab/>
        <w:t>Discussion and Decision</w:t>
      </w:r>
      <w:r w:rsidR="009C7BA4">
        <w:rPr>
          <w:sz w:val="22"/>
          <w:szCs w:val="22"/>
        </w:rPr>
        <w:tab/>
      </w:r>
    </w:p>
    <w:p w14:paraId="4355581E" w14:textId="77777777" w:rsidR="003148F3" w:rsidRPr="00457898" w:rsidRDefault="003148F3" w:rsidP="00874126">
      <w:pPr>
        <w:pStyle w:val="Heading1"/>
        <w:snapToGrid w:val="0"/>
        <w:rPr>
          <w:lang w:val="en-US"/>
        </w:rPr>
      </w:pPr>
      <w:r w:rsidRPr="00457898">
        <w:rPr>
          <w:lang w:val="en-US"/>
        </w:rPr>
        <w:t>Introduction</w:t>
      </w:r>
    </w:p>
    <w:p w14:paraId="74611FAA" w14:textId="77777777" w:rsidR="00640EEB" w:rsidRDefault="005123F2" w:rsidP="00640EEB">
      <w:pPr>
        <w:rPr>
          <w:bCs/>
        </w:rPr>
      </w:pPr>
      <w:bookmarkStart w:id="0" w:name="_Hlk66110521"/>
      <w:r>
        <w:rPr>
          <w:rFonts w:cstheme="minorHAnsi"/>
        </w:rPr>
        <w:t>T</w:t>
      </w:r>
      <w:r w:rsidR="0037044A" w:rsidRPr="0037044A">
        <w:rPr>
          <w:rFonts w:cstheme="minorHAnsi"/>
        </w:rPr>
        <w:t xml:space="preserve">he second phase (i.e., Release-19) of the NES WI was kicked off in February 2024, </w:t>
      </w:r>
      <w:r w:rsidR="0089441C">
        <w:rPr>
          <w:rFonts w:cstheme="minorHAnsi"/>
        </w:rPr>
        <w:t>and the</w:t>
      </w:r>
      <w:r w:rsidR="0089441C" w:rsidRPr="0089441C">
        <w:rPr>
          <w:rFonts w:cstheme="minorHAnsi"/>
        </w:rPr>
        <w:t xml:space="preserve"> </w:t>
      </w:r>
      <w:r w:rsidR="00E05FC0">
        <w:rPr>
          <w:rFonts w:cstheme="minorHAnsi"/>
        </w:rPr>
        <w:t xml:space="preserve">revised </w:t>
      </w:r>
      <w:r w:rsidR="0089441C" w:rsidRPr="0037044A">
        <w:rPr>
          <w:rFonts w:cstheme="minorHAnsi"/>
        </w:rPr>
        <w:t>Work Item Description (WID)</w:t>
      </w:r>
      <w:r w:rsidR="0089441C">
        <w:rPr>
          <w:rFonts w:cstheme="minorHAnsi"/>
        </w:rPr>
        <w:t xml:space="preserve"> </w:t>
      </w:r>
      <w:r w:rsidR="0089441C" w:rsidRPr="0037044A">
        <w:rPr>
          <w:rFonts w:cstheme="minorHAnsi"/>
        </w:rPr>
        <w:t>RP-2</w:t>
      </w:r>
      <w:r w:rsidR="0089441C">
        <w:rPr>
          <w:rFonts w:cstheme="minorHAnsi"/>
        </w:rPr>
        <w:t>42354</w:t>
      </w:r>
      <w:r w:rsidR="0089441C">
        <w:rPr>
          <w:rFonts w:cstheme="minorHAnsi" w:hint="eastAsia"/>
          <w:lang w:eastAsia="zh-TW"/>
        </w:rPr>
        <w:t xml:space="preserve"> </w:t>
      </w:r>
      <w:r w:rsidR="0089441C">
        <w:rPr>
          <w:rFonts w:cstheme="minorHAnsi"/>
          <w:lang w:eastAsia="zh-TW"/>
        </w:rPr>
        <w:t xml:space="preserve">[1] </w:t>
      </w:r>
      <w:r w:rsidR="0089441C">
        <w:rPr>
          <w:rFonts w:cstheme="minorHAnsi"/>
        </w:rPr>
        <w:t xml:space="preserve">was updated after the overall progress was checked at the checkpoint in the RAN#105 meeting. </w:t>
      </w:r>
      <w:r>
        <w:rPr>
          <w:rFonts w:cstheme="minorHAnsi"/>
        </w:rPr>
        <w:t>T</w:t>
      </w:r>
      <w:r w:rsidR="00EB31BC" w:rsidRPr="00EB31BC">
        <w:rPr>
          <w:rFonts w:cstheme="minorHAnsi"/>
        </w:rPr>
        <w:t xml:space="preserve">he WID </w:t>
      </w:r>
      <w:r>
        <w:rPr>
          <w:rFonts w:cstheme="minorHAnsi"/>
        </w:rPr>
        <w:t xml:space="preserve">indicates </w:t>
      </w:r>
      <w:r w:rsidR="00EB31BC" w:rsidRPr="00EB31BC">
        <w:rPr>
          <w:rFonts w:cstheme="minorHAnsi"/>
        </w:rPr>
        <w:t xml:space="preserve">that 3GPP will </w:t>
      </w:r>
      <w:r w:rsidR="004E786D">
        <w:rPr>
          <w:rFonts w:cstheme="minorHAnsi"/>
        </w:rPr>
        <w:t>specify</w:t>
      </w:r>
      <w:r w:rsidR="00EB31BC" w:rsidRPr="00EB31BC">
        <w:rPr>
          <w:rFonts w:cstheme="minorHAnsi"/>
        </w:rPr>
        <w:t xml:space="preserve"> the procedures and signaling method(s) to support on-demand SIB</w:t>
      </w:r>
      <w:r w:rsidR="005950D2">
        <w:rPr>
          <w:rFonts w:cstheme="minorHAnsi"/>
        </w:rPr>
        <w:t xml:space="preserve">1 for UEs in idle/inactive mode, with the focus on the scenario where the </w:t>
      </w:r>
      <w:r w:rsidR="005950D2" w:rsidRPr="00CA4B26">
        <w:rPr>
          <w:bCs/>
        </w:rPr>
        <w:t>UE obtains UL WUS configuration from Cell A</w:t>
      </w:r>
      <w:r w:rsidR="005950D2">
        <w:rPr>
          <w:bCs/>
        </w:rPr>
        <w:t xml:space="preserve">, </w:t>
      </w:r>
      <w:r w:rsidR="005950D2" w:rsidRPr="00CA4B26">
        <w:rPr>
          <w:bCs/>
        </w:rPr>
        <w:t xml:space="preserve">transmits UL WUS on NES Cell, </w:t>
      </w:r>
      <w:r w:rsidR="005950D2">
        <w:rPr>
          <w:bCs/>
        </w:rPr>
        <w:t xml:space="preserve">and </w:t>
      </w:r>
      <w:r w:rsidR="005950D2" w:rsidRPr="00CA4B26">
        <w:rPr>
          <w:bCs/>
        </w:rPr>
        <w:t>receives on-demand SIB1 from NES Cell</w:t>
      </w:r>
      <w:r w:rsidR="005950D2">
        <w:rPr>
          <w:bCs/>
        </w:rPr>
        <w:t xml:space="preserve"> (i.e., Case 2)</w:t>
      </w:r>
      <w:r w:rsidR="00640EEB">
        <w:rPr>
          <w:bCs/>
        </w:rPr>
        <w:t>.</w:t>
      </w:r>
    </w:p>
    <w:p w14:paraId="690EA15B" w14:textId="7D1558A5" w:rsidR="0037044A" w:rsidRPr="00A2727F" w:rsidRDefault="00236008" w:rsidP="00640EEB">
      <w:pPr>
        <w:rPr>
          <w:rFonts w:cstheme="minorHAnsi"/>
          <w:lang w:val="en-GB"/>
        </w:rPr>
      </w:pPr>
      <w:r>
        <w:rPr>
          <w:rFonts w:cstheme="minorHAnsi"/>
        </w:rPr>
        <w:t xml:space="preserve">The running CR for TS 38.304 </w:t>
      </w:r>
      <w:r w:rsidR="0061704A">
        <w:rPr>
          <w:rFonts w:cstheme="minorHAnsi"/>
        </w:rPr>
        <w:t xml:space="preserve">[2] </w:t>
      </w:r>
      <w:r>
        <w:rPr>
          <w:rFonts w:cstheme="minorHAnsi"/>
        </w:rPr>
        <w:t>h</w:t>
      </w:r>
      <w:r w:rsidR="0061704A">
        <w:rPr>
          <w:rFonts w:cstheme="minorHAnsi"/>
        </w:rPr>
        <w:t>as</w:t>
      </w:r>
      <w:r>
        <w:rPr>
          <w:rFonts w:cstheme="minorHAnsi"/>
        </w:rPr>
        <w:t xml:space="preserve"> listed </w:t>
      </w:r>
      <w:r w:rsidR="005C768A">
        <w:rPr>
          <w:rFonts w:cstheme="minorHAnsi"/>
        </w:rPr>
        <w:t>two</w:t>
      </w:r>
      <w:r>
        <w:rPr>
          <w:rFonts w:cstheme="minorHAnsi"/>
        </w:rPr>
        <w:t xml:space="preserve"> open issues </w:t>
      </w:r>
      <w:r w:rsidR="00DD0AC6">
        <w:rPr>
          <w:rFonts w:cstheme="minorHAnsi"/>
        </w:rPr>
        <w:t xml:space="preserve">that </w:t>
      </w:r>
      <w:r w:rsidR="005C768A">
        <w:rPr>
          <w:rFonts w:cstheme="minorHAnsi"/>
        </w:rPr>
        <w:t>the</w:t>
      </w:r>
      <w:r w:rsidR="00DD0AC6">
        <w:rPr>
          <w:rFonts w:cstheme="minorHAnsi"/>
        </w:rPr>
        <w:t xml:space="preserve"> rapporteur</w:t>
      </w:r>
      <w:r>
        <w:rPr>
          <w:rFonts w:cstheme="minorHAnsi"/>
        </w:rPr>
        <w:t xml:space="preserve"> </w:t>
      </w:r>
      <w:r w:rsidR="005C768A">
        <w:rPr>
          <w:rFonts w:cstheme="minorHAnsi"/>
        </w:rPr>
        <w:t xml:space="preserve">has identified </w:t>
      </w:r>
      <w:r w:rsidR="00DD0AC6">
        <w:rPr>
          <w:rFonts w:cstheme="minorHAnsi"/>
        </w:rPr>
        <w:t xml:space="preserve">while </w:t>
      </w:r>
      <w:r>
        <w:rPr>
          <w:rFonts w:cstheme="minorHAnsi"/>
        </w:rPr>
        <w:t>implementing the accumulated RAN2 agreements on OD-SIB1</w:t>
      </w:r>
      <w:r w:rsidR="00FE549E">
        <w:rPr>
          <w:rFonts w:cstheme="minorHAnsi"/>
        </w:rPr>
        <w:t>.</w:t>
      </w:r>
      <w:r w:rsidR="008F3544">
        <w:rPr>
          <w:rFonts w:cstheme="minorHAnsi"/>
        </w:rPr>
        <w:t xml:space="preserve"> This paper discuss</w:t>
      </w:r>
      <w:r w:rsidR="004F535E">
        <w:rPr>
          <w:rFonts w:cstheme="minorHAnsi"/>
        </w:rPr>
        <w:t>es</w:t>
      </w:r>
      <w:r w:rsidR="008F3544">
        <w:rPr>
          <w:rFonts w:cstheme="minorHAnsi"/>
        </w:rPr>
        <w:t xml:space="preserve"> </w:t>
      </w:r>
      <w:r w:rsidR="003814F3">
        <w:rPr>
          <w:rFonts w:cstheme="minorHAnsi"/>
        </w:rPr>
        <w:t>the 2</w:t>
      </w:r>
      <w:r w:rsidR="003814F3" w:rsidRPr="003814F3">
        <w:rPr>
          <w:rFonts w:cstheme="minorHAnsi"/>
          <w:vertAlign w:val="superscript"/>
        </w:rPr>
        <w:t>nd</w:t>
      </w:r>
      <w:r w:rsidR="003814F3">
        <w:rPr>
          <w:rFonts w:cstheme="minorHAnsi"/>
        </w:rPr>
        <w:t xml:space="preserve"> issue</w:t>
      </w:r>
      <w:r w:rsidR="008F3544">
        <w:rPr>
          <w:rFonts w:cstheme="minorHAnsi"/>
        </w:rPr>
        <w:t xml:space="preserve"> </w:t>
      </w:r>
      <w:r w:rsidR="003814F3">
        <w:rPr>
          <w:rFonts w:cstheme="minorHAnsi"/>
        </w:rPr>
        <w:t>(i.e., Issue 2</w:t>
      </w:r>
      <w:r w:rsidR="003502AD">
        <w:rPr>
          <w:rFonts w:cstheme="minorHAnsi"/>
        </w:rPr>
        <w:t xml:space="preserve"> shown below</w:t>
      </w:r>
      <w:r w:rsidR="003814F3">
        <w:rPr>
          <w:rFonts w:cstheme="minorHAnsi"/>
        </w:rPr>
        <w:t xml:space="preserve">) </w:t>
      </w:r>
      <w:r w:rsidR="008F3544">
        <w:rPr>
          <w:rFonts w:cstheme="minorHAnsi"/>
        </w:rPr>
        <w:t xml:space="preserve">and </w:t>
      </w:r>
      <w:r w:rsidR="009E70F8">
        <w:rPr>
          <w:rFonts w:cstheme="minorHAnsi"/>
        </w:rPr>
        <w:t>also</w:t>
      </w:r>
      <w:r w:rsidR="008F3544">
        <w:rPr>
          <w:rFonts w:cstheme="minorHAnsi"/>
        </w:rPr>
        <w:t xml:space="preserve"> an FFS </w:t>
      </w:r>
      <w:r w:rsidR="00FE2079">
        <w:rPr>
          <w:rFonts w:cstheme="minorHAnsi"/>
        </w:rPr>
        <w:t xml:space="preserve">item </w:t>
      </w:r>
      <w:r w:rsidR="008F3544">
        <w:rPr>
          <w:rFonts w:cstheme="minorHAnsi"/>
        </w:rPr>
        <w:t xml:space="preserve">pending from the RAN2#129bis meeting </w:t>
      </w:r>
      <w:r w:rsidR="007C4CAD">
        <w:rPr>
          <w:rFonts w:cstheme="minorHAnsi"/>
        </w:rPr>
        <w:t>[4</w:t>
      </w:r>
      <w:r w:rsidR="00A35A80">
        <w:rPr>
          <w:rFonts w:cstheme="minorHAnsi"/>
        </w:rPr>
        <w:t>]</w:t>
      </w:r>
      <w:r w:rsidR="009C0F3F">
        <w:rPr>
          <w:rFonts w:cstheme="minorHAnsi"/>
        </w:rPr>
        <w:t>,</w:t>
      </w:r>
      <w:r w:rsidR="00A35A80">
        <w:rPr>
          <w:rFonts w:cstheme="minorHAnsi"/>
        </w:rPr>
        <w:t xml:space="preserve"> </w:t>
      </w:r>
      <w:r w:rsidR="008F3544">
        <w:rPr>
          <w:rFonts w:cstheme="minorHAnsi"/>
        </w:rPr>
        <w:t xml:space="preserve">on the </w:t>
      </w:r>
      <w:r w:rsidR="009E70F8">
        <w:rPr>
          <w:rFonts w:cstheme="minorHAnsi"/>
        </w:rPr>
        <w:t xml:space="preserve">provision of the </w:t>
      </w:r>
      <w:r w:rsidR="00A2727F">
        <w:rPr>
          <w:rFonts w:cstheme="minorHAnsi"/>
        </w:rPr>
        <w:t>cell access related information</w:t>
      </w:r>
      <w:r w:rsidR="003E4235">
        <w:rPr>
          <w:rFonts w:cstheme="minorHAnsi"/>
        </w:rPr>
        <w:t xml:space="preserve"> in </w:t>
      </w:r>
      <w:r w:rsidR="00F71412">
        <w:rPr>
          <w:rFonts w:cstheme="minorHAnsi"/>
        </w:rPr>
        <w:t>the OD-SIB1</w:t>
      </w:r>
      <w:r w:rsidR="003E4235">
        <w:rPr>
          <w:rFonts w:cstheme="minorHAnsi"/>
        </w:rPr>
        <w:t xml:space="preserve"> configuration</w:t>
      </w:r>
      <w:r w:rsidR="00A2727F">
        <w:rPr>
          <w:rFonts w:cstheme="minorHAnsi"/>
        </w:rPr>
        <w:t xml:space="preserve">. </w:t>
      </w:r>
    </w:p>
    <w:tbl>
      <w:tblPr>
        <w:tblStyle w:val="TableGrid"/>
        <w:tblW w:w="0" w:type="auto"/>
        <w:tblLook w:val="04A0" w:firstRow="1" w:lastRow="0" w:firstColumn="1" w:lastColumn="0" w:noHBand="0" w:noVBand="1"/>
      </w:tblPr>
      <w:tblGrid>
        <w:gridCol w:w="9350"/>
      </w:tblGrid>
      <w:tr w:rsidR="00A2727F" w14:paraId="2D45336A" w14:textId="77777777" w:rsidTr="00A83E5F">
        <w:tc>
          <w:tcPr>
            <w:tcW w:w="9350" w:type="dxa"/>
          </w:tcPr>
          <w:p w14:paraId="74093646" w14:textId="77777777" w:rsidR="00A2727F" w:rsidRPr="002966F8" w:rsidRDefault="00A2727F" w:rsidP="00A2727F">
            <w:pPr>
              <w:pStyle w:val="NO"/>
              <w:numPr>
                <w:ilvl w:val="0"/>
                <w:numId w:val="42"/>
              </w:numPr>
              <w:overflowPunct w:val="0"/>
              <w:autoSpaceDE w:val="0"/>
              <w:autoSpaceDN w:val="0"/>
              <w:adjustRightInd w:val="0"/>
              <w:textAlignment w:val="baseline"/>
              <w:rPr>
                <w:rFonts w:eastAsia="Times New Roman"/>
                <w:b/>
                <w:bCs/>
                <w:color w:val="000000" w:themeColor="text1"/>
                <w:lang w:val="en-US" w:eastAsia="zh-CN"/>
              </w:rPr>
            </w:pPr>
            <w:r w:rsidRPr="007043C3">
              <w:rPr>
                <w:b/>
                <w:bCs/>
                <w:color w:val="000000" w:themeColor="text1"/>
                <w:lang w:eastAsia="zh-CN"/>
              </w:rPr>
              <w:t xml:space="preserve">Issue 2: </w:t>
            </w:r>
            <w:r w:rsidRPr="007043C3">
              <w:rPr>
                <w:b/>
                <w:bCs/>
                <w:color w:val="000000" w:themeColor="text1"/>
              </w:rPr>
              <w:t>FFS whether to explicitly capture the failure case of OD-SIB1 window expiry in 38.304.</w:t>
            </w:r>
          </w:p>
          <w:p w14:paraId="20740AB4" w14:textId="77777777" w:rsidR="00A2727F" w:rsidRDefault="00A2727F" w:rsidP="00A2727F">
            <w:pPr>
              <w:pStyle w:val="NO"/>
              <w:overflowPunct w:val="0"/>
              <w:autoSpaceDE w:val="0"/>
              <w:autoSpaceDN w:val="0"/>
              <w:adjustRightInd w:val="0"/>
              <w:ind w:left="720" w:firstLine="0"/>
              <w:textAlignment w:val="baseline"/>
              <w:rPr>
                <w:rFonts w:eastAsia="Times New Roman"/>
                <w:color w:val="000000" w:themeColor="text1"/>
                <w:lang w:val="en-US" w:eastAsia="zh-CN"/>
              </w:rPr>
            </w:pPr>
            <w:r w:rsidRPr="007043C3">
              <w:rPr>
                <w:rFonts w:eastAsia="Times New Roman"/>
                <w:b/>
                <w:bCs/>
                <w:color w:val="000000" w:themeColor="text1"/>
                <w:lang w:val="en-US" w:eastAsia="zh-CN"/>
              </w:rPr>
              <w:t>[Issue description]</w:t>
            </w:r>
            <w:r w:rsidRPr="007043C3">
              <w:rPr>
                <w:rFonts w:eastAsia="Times New Roman"/>
                <w:color w:val="000000" w:themeColor="text1"/>
                <w:lang w:val="en-US" w:eastAsia="zh-CN"/>
              </w:rPr>
              <w:t xml:space="preserve"> </w:t>
            </w:r>
            <w:r>
              <w:rPr>
                <w:rFonts w:eastAsia="Times New Roman"/>
                <w:color w:val="000000" w:themeColor="text1"/>
                <w:lang w:val="en-US" w:eastAsia="zh-CN"/>
              </w:rPr>
              <w:t xml:space="preserve">Some companies proposed to explicitly capture the failure case of OD-SIB1 window expiry in 38.304 according to RAN2#129b agreement. And they proposed to add the failure </w:t>
            </w:r>
            <w:r>
              <w:rPr>
                <w:bCs/>
                <w:lang w:val="en-US"/>
              </w:rPr>
              <w:t>condition in 38.331.</w:t>
            </w:r>
          </w:p>
          <w:p w14:paraId="1ECB505E" w14:textId="77777777" w:rsidR="00A2727F" w:rsidRPr="00655AD6" w:rsidRDefault="00A2727F" w:rsidP="00A2727F">
            <w:pPr>
              <w:pStyle w:val="Doc-text2"/>
              <w:numPr>
                <w:ilvl w:val="0"/>
                <w:numId w:val="43"/>
              </w:numPr>
              <w:pBdr>
                <w:top w:val="single" w:sz="4" w:space="1" w:color="auto"/>
                <w:left w:val="single" w:sz="4" w:space="4" w:color="auto"/>
                <w:bottom w:val="single" w:sz="4" w:space="1" w:color="auto"/>
                <w:right w:val="single" w:sz="4" w:space="0" w:color="auto"/>
              </w:pBdr>
              <w:spacing w:after="180"/>
              <w:rPr>
                <w:lang w:val="en-US"/>
              </w:rPr>
            </w:pPr>
            <w:r w:rsidRPr="00B550A9">
              <w:rPr>
                <w:rFonts w:eastAsia="Malgun Gothic"/>
                <w:lang w:val="en-US" w:eastAsia="ko-KR"/>
              </w:rPr>
              <w:t xml:space="preserve">If UE has not received the PDCCH scheduling SIB1 upon the expiry of the SIB1 monitoring window, UE </w:t>
            </w:r>
            <w:r w:rsidRPr="00B550A9">
              <w:rPr>
                <w:rFonts w:eastAsia="Malgun Gothic" w:hint="eastAsia"/>
                <w:lang w:val="en-US" w:eastAsia="ko-KR"/>
              </w:rPr>
              <w:t xml:space="preserve">may </w:t>
            </w:r>
            <w:r w:rsidRPr="00B550A9">
              <w:rPr>
                <w:rFonts w:eastAsia="Malgun Gothic"/>
                <w:lang w:val="en-US" w:eastAsia="ko-KR"/>
              </w:rPr>
              <w:t>consider the cell as being barred.</w:t>
            </w:r>
          </w:p>
          <w:p w14:paraId="78D6E9BB" w14:textId="77777777" w:rsidR="00A2727F" w:rsidRPr="00884FD0" w:rsidRDefault="00A2727F" w:rsidP="00A2727F">
            <w:pPr>
              <w:pStyle w:val="NO"/>
              <w:spacing w:after="60"/>
              <w:ind w:left="720" w:firstLine="0"/>
              <w:rPr>
                <w:b/>
                <w:bCs/>
                <w:color w:val="000000" w:themeColor="text1"/>
                <w:lang w:val="en-US"/>
              </w:rPr>
            </w:pPr>
            <w:r w:rsidRPr="007043C3">
              <w:rPr>
                <w:rFonts w:eastAsia="Times New Roman"/>
                <w:b/>
                <w:bCs/>
                <w:color w:val="000000" w:themeColor="text1"/>
                <w:lang w:val="en-US" w:eastAsia="zh-CN"/>
              </w:rPr>
              <w:t>[</w:t>
            </w:r>
            <w:r>
              <w:rPr>
                <w:rFonts w:eastAsia="Times New Roman"/>
                <w:b/>
                <w:bCs/>
                <w:color w:val="000000" w:themeColor="text1"/>
                <w:lang w:val="en-US" w:eastAsia="zh-CN"/>
              </w:rPr>
              <w:t>Rapporteur view</w:t>
            </w:r>
            <w:r w:rsidRPr="007043C3">
              <w:rPr>
                <w:rFonts w:eastAsia="Times New Roman"/>
                <w:b/>
                <w:bCs/>
                <w:color w:val="000000" w:themeColor="text1"/>
                <w:lang w:val="en-US" w:eastAsia="zh-CN"/>
              </w:rPr>
              <w:t>]</w:t>
            </w:r>
            <w:r>
              <w:rPr>
                <w:rFonts w:eastAsia="Times New Roman"/>
                <w:b/>
                <w:bCs/>
                <w:color w:val="000000" w:themeColor="text1"/>
                <w:lang w:val="en-US" w:eastAsia="zh-CN"/>
              </w:rPr>
              <w:t xml:space="preserve"> </w:t>
            </w:r>
            <w:r>
              <w:rPr>
                <w:b/>
                <w:bCs/>
                <w:color w:val="000000" w:themeColor="text1"/>
                <w:lang w:val="en-US"/>
              </w:rPr>
              <w:t>After</w:t>
            </w:r>
            <w:r w:rsidRPr="00884FD0">
              <w:rPr>
                <w:b/>
                <w:bCs/>
                <w:color w:val="000000" w:themeColor="text1"/>
                <w:lang w:val="en-US"/>
              </w:rPr>
              <w:t xml:space="preserve"> coordinat</w:t>
            </w:r>
            <w:r>
              <w:rPr>
                <w:b/>
                <w:bCs/>
                <w:color w:val="000000" w:themeColor="text1"/>
                <w:lang w:val="en-US"/>
              </w:rPr>
              <w:t>ion</w:t>
            </w:r>
            <w:r w:rsidRPr="00884FD0">
              <w:rPr>
                <w:b/>
                <w:bCs/>
                <w:color w:val="000000" w:themeColor="text1"/>
                <w:lang w:val="en-US"/>
              </w:rPr>
              <w:t xml:space="preserve"> with RRC CR rapporteur and MAC CR rapporteur</w:t>
            </w:r>
            <w:r>
              <w:rPr>
                <w:b/>
                <w:bCs/>
                <w:color w:val="000000" w:themeColor="text1"/>
                <w:lang w:val="en-US"/>
              </w:rPr>
              <w:t xml:space="preserve">, current </w:t>
            </w:r>
            <w:r w:rsidRPr="00884FD0">
              <w:rPr>
                <w:b/>
                <w:bCs/>
                <w:color w:val="000000" w:themeColor="text1"/>
                <w:lang w:val="en-US"/>
              </w:rPr>
              <w:t>conclusion is</w:t>
            </w:r>
            <w:r>
              <w:rPr>
                <w:b/>
                <w:bCs/>
                <w:color w:val="000000" w:themeColor="text1"/>
                <w:lang w:val="en-US"/>
              </w:rPr>
              <w:t xml:space="preserve"> to make it FFS for further discussion due to below concern:</w:t>
            </w:r>
          </w:p>
          <w:p w14:paraId="67D1A4FD" w14:textId="77777777" w:rsidR="00A2727F" w:rsidRPr="00884FD0" w:rsidRDefault="00A2727F" w:rsidP="00A2727F">
            <w:pPr>
              <w:pStyle w:val="NO"/>
              <w:numPr>
                <w:ilvl w:val="1"/>
                <w:numId w:val="42"/>
              </w:numPr>
              <w:overflowPunct w:val="0"/>
              <w:autoSpaceDE w:val="0"/>
              <w:autoSpaceDN w:val="0"/>
              <w:adjustRightInd w:val="0"/>
              <w:spacing w:after="60"/>
              <w:textAlignment w:val="baseline"/>
              <w:rPr>
                <w:color w:val="000000" w:themeColor="text1"/>
                <w:lang w:eastAsia="zh-CN"/>
              </w:rPr>
            </w:pPr>
            <w:r w:rsidRPr="00884FD0">
              <w:rPr>
                <w:color w:val="000000" w:themeColor="text1"/>
                <w:lang w:val="en-US" w:eastAsia="zh-CN"/>
              </w:rPr>
              <w:t xml:space="preserve">It seems to be obvious that the failure is after the window. </w:t>
            </w:r>
          </w:p>
          <w:p w14:paraId="434E48A1" w14:textId="26963971" w:rsidR="00A2727F" w:rsidRPr="00A2727F" w:rsidRDefault="00A2727F" w:rsidP="00A2727F">
            <w:pPr>
              <w:pStyle w:val="NO"/>
              <w:numPr>
                <w:ilvl w:val="1"/>
                <w:numId w:val="42"/>
              </w:numPr>
              <w:overflowPunct w:val="0"/>
              <w:autoSpaceDE w:val="0"/>
              <w:autoSpaceDN w:val="0"/>
              <w:adjustRightInd w:val="0"/>
              <w:spacing w:after="60"/>
              <w:textAlignment w:val="baseline"/>
              <w:rPr>
                <w:color w:val="000000" w:themeColor="text1"/>
                <w:lang w:eastAsia="zh-CN"/>
              </w:rPr>
            </w:pPr>
            <w:r w:rsidRPr="00884FD0">
              <w:rPr>
                <w:color w:val="000000" w:themeColor="text1"/>
                <w:lang w:eastAsia="zh-CN"/>
              </w:rPr>
              <w:t>I</w:t>
            </w:r>
            <w:r w:rsidRPr="00884FD0">
              <w:rPr>
                <w:color w:val="000000" w:themeColor="text1"/>
                <w:lang w:val="en-US" w:eastAsia="zh-CN"/>
              </w:rPr>
              <w:t>f we specify the window, then we may need to capture separately all the other cases why UE doesn’t receive SIB1.</w:t>
            </w:r>
          </w:p>
        </w:tc>
      </w:tr>
    </w:tbl>
    <w:p w14:paraId="17F570D4" w14:textId="77777777" w:rsidR="00A2727F" w:rsidRPr="00922DFD" w:rsidRDefault="00A2727F" w:rsidP="008A3294">
      <w:pPr>
        <w:spacing w:after="0"/>
        <w:rPr>
          <w:rFonts w:cstheme="minorHAnsi"/>
        </w:rPr>
      </w:pPr>
    </w:p>
    <w:bookmarkEnd w:id="0"/>
    <w:p w14:paraId="1BCC94AE" w14:textId="645A736B" w:rsidR="004D1547" w:rsidRPr="00C12104" w:rsidRDefault="003148F3" w:rsidP="00C12104">
      <w:pPr>
        <w:pStyle w:val="Heading1"/>
        <w:rPr>
          <w:lang w:val="en-US"/>
        </w:rPr>
      </w:pPr>
      <w:r w:rsidRPr="00457898">
        <w:rPr>
          <w:lang w:val="en-US"/>
        </w:rPr>
        <w:t>Discussion</w:t>
      </w:r>
      <w:r w:rsidR="00C17932">
        <w:rPr>
          <w:lang w:eastAsia="zh-TW"/>
        </w:rPr>
        <w:t xml:space="preserve"> </w:t>
      </w:r>
    </w:p>
    <w:p w14:paraId="41B9FE9D" w14:textId="1484BFC1" w:rsidR="004D1547" w:rsidRDefault="003B5586" w:rsidP="004D1547">
      <w:pPr>
        <w:pStyle w:val="Heading2"/>
        <w:rPr>
          <w:lang w:eastAsia="zh-TW"/>
        </w:rPr>
      </w:pPr>
      <w:r>
        <w:rPr>
          <w:lang w:eastAsia="zh-TW"/>
        </w:rPr>
        <w:t>(</w:t>
      </w:r>
      <w:r w:rsidR="00F44CD2">
        <w:rPr>
          <w:lang w:eastAsia="zh-TW"/>
        </w:rPr>
        <w:t xml:space="preserve">38.304 </w:t>
      </w:r>
      <w:r>
        <w:rPr>
          <w:lang w:eastAsia="zh-TW"/>
        </w:rPr>
        <w:t xml:space="preserve">Issue </w:t>
      </w:r>
      <w:r w:rsidR="00F44CD2">
        <w:rPr>
          <w:lang w:eastAsia="zh-TW"/>
        </w:rPr>
        <w:t>2</w:t>
      </w:r>
      <w:r>
        <w:rPr>
          <w:lang w:eastAsia="zh-TW"/>
        </w:rPr>
        <w:t xml:space="preserve">) </w:t>
      </w:r>
      <w:r w:rsidR="00B05658">
        <w:rPr>
          <w:lang w:eastAsia="zh-TW"/>
        </w:rPr>
        <w:t xml:space="preserve">SIB1 acquisition failure upon </w:t>
      </w:r>
      <w:r w:rsidR="0081449C">
        <w:rPr>
          <w:lang w:eastAsia="zh-TW"/>
        </w:rPr>
        <w:t>the expiry of SIB1 monitoring window</w:t>
      </w:r>
    </w:p>
    <w:p w14:paraId="4B562F7F" w14:textId="5E35FA24" w:rsidR="004D1547" w:rsidRDefault="004531C1" w:rsidP="004D1547">
      <w:pPr>
        <w:rPr>
          <w:lang w:eastAsia="zh-TW"/>
        </w:rPr>
      </w:pPr>
      <w:r>
        <w:rPr>
          <w:lang w:eastAsia="zh-TW"/>
        </w:rPr>
        <w:t xml:space="preserve">RAN2 has </w:t>
      </w:r>
      <w:r w:rsidR="00AC0009">
        <w:rPr>
          <w:lang w:eastAsia="zh-TW"/>
        </w:rPr>
        <w:t xml:space="preserve">explicitly </w:t>
      </w:r>
      <w:r>
        <w:rPr>
          <w:lang w:eastAsia="zh-TW"/>
        </w:rPr>
        <w:t>agreed</w:t>
      </w:r>
      <w:r w:rsidR="00A7026E">
        <w:rPr>
          <w:lang w:eastAsia="zh-TW"/>
        </w:rPr>
        <w:t xml:space="preserve"> </w:t>
      </w:r>
      <w:r w:rsidR="00802331">
        <w:rPr>
          <w:lang w:eastAsia="zh-TW"/>
        </w:rPr>
        <w:t xml:space="preserve">three cases where the UE </w:t>
      </w:r>
      <w:r w:rsidR="001E7B91">
        <w:rPr>
          <w:lang w:eastAsia="zh-TW"/>
        </w:rPr>
        <w:t>can</w:t>
      </w:r>
      <w:r w:rsidR="00802331">
        <w:rPr>
          <w:lang w:eastAsia="zh-TW"/>
        </w:rPr>
        <w:t xml:space="preserve"> bar a SIB1-less cell</w:t>
      </w:r>
      <w:r w:rsidR="00187704">
        <w:rPr>
          <w:lang w:eastAsia="zh-TW"/>
        </w:rPr>
        <w:t xml:space="preserve">, and these cases are: </w:t>
      </w:r>
    </w:p>
    <w:p w14:paraId="5B77DFBC" w14:textId="1D2F10D5" w:rsidR="00187704" w:rsidRDefault="006F2E2B" w:rsidP="00187704">
      <w:pPr>
        <w:pStyle w:val="ListParagraph"/>
        <w:numPr>
          <w:ilvl w:val="0"/>
          <w:numId w:val="44"/>
        </w:numPr>
        <w:rPr>
          <w:lang w:eastAsia="zh-TW"/>
        </w:rPr>
      </w:pPr>
      <w:r w:rsidRPr="00165482">
        <w:rPr>
          <w:lang w:eastAsia="zh-TW"/>
        </w:rPr>
        <w:t>UE had no corresponding UL WUS configuration</w:t>
      </w:r>
      <w:r>
        <w:rPr>
          <w:lang w:eastAsia="zh-TW"/>
        </w:rPr>
        <w:t>,</w:t>
      </w:r>
    </w:p>
    <w:p w14:paraId="67ACCDED" w14:textId="6DC748C9" w:rsidR="006F2E2B" w:rsidRDefault="006F2E2B" w:rsidP="00187704">
      <w:pPr>
        <w:pStyle w:val="ListParagraph"/>
        <w:numPr>
          <w:ilvl w:val="0"/>
          <w:numId w:val="44"/>
        </w:numPr>
        <w:rPr>
          <w:lang w:eastAsia="zh-TW"/>
        </w:rPr>
      </w:pPr>
      <w:r w:rsidRPr="00165482">
        <w:rPr>
          <w:lang w:eastAsia="zh-TW"/>
        </w:rPr>
        <w:t>MAC indicates max number of preamble transmission for the OD-SIB1 request</w:t>
      </w:r>
      <w:r>
        <w:rPr>
          <w:lang w:eastAsia="zh-TW"/>
        </w:rPr>
        <w:t xml:space="preserve">, and </w:t>
      </w:r>
    </w:p>
    <w:p w14:paraId="44E841BF" w14:textId="1A9E2848" w:rsidR="006F2E2B" w:rsidRDefault="006F2E2B" w:rsidP="00187704">
      <w:pPr>
        <w:pStyle w:val="ListParagraph"/>
        <w:numPr>
          <w:ilvl w:val="0"/>
          <w:numId w:val="44"/>
        </w:numPr>
        <w:rPr>
          <w:lang w:eastAsia="zh-TW"/>
        </w:rPr>
      </w:pPr>
      <w:r>
        <w:rPr>
          <w:lang w:eastAsia="zh-TW"/>
        </w:rPr>
        <w:t xml:space="preserve">UE fails to acquire SIB1 </w:t>
      </w:r>
      <w:r w:rsidRPr="00B550A9">
        <w:rPr>
          <w:rFonts w:eastAsia="Malgun Gothic"/>
          <w:lang w:eastAsia="ko-KR"/>
        </w:rPr>
        <w:t>upon the expiry of the SIB1 monitoring window</w:t>
      </w:r>
      <w:r>
        <w:rPr>
          <w:rFonts w:eastAsia="Malgun Gothic"/>
          <w:lang w:eastAsia="ko-KR"/>
        </w:rPr>
        <w:t>.</w:t>
      </w:r>
    </w:p>
    <w:tbl>
      <w:tblPr>
        <w:tblStyle w:val="TableGrid"/>
        <w:tblW w:w="0" w:type="auto"/>
        <w:tblLook w:val="04A0" w:firstRow="1" w:lastRow="0" w:firstColumn="1" w:lastColumn="0" w:noHBand="0" w:noVBand="1"/>
      </w:tblPr>
      <w:tblGrid>
        <w:gridCol w:w="9350"/>
      </w:tblGrid>
      <w:tr w:rsidR="00D06575" w14:paraId="210C30C4" w14:textId="77777777" w:rsidTr="009209E7">
        <w:tc>
          <w:tcPr>
            <w:tcW w:w="9350" w:type="dxa"/>
          </w:tcPr>
          <w:p w14:paraId="77D23D0A" w14:textId="685F71DC" w:rsidR="00D06575" w:rsidRDefault="00D06575" w:rsidP="009209E7">
            <w:pPr>
              <w:rPr>
                <w:b/>
                <w:lang w:eastAsia="zh-TW"/>
              </w:rPr>
            </w:pPr>
            <w:r w:rsidRPr="0080373F">
              <w:rPr>
                <w:rFonts w:hint="eastAsia"/>
                <w:b/>
                <w:bCs/>
                <w:lang w:eastAsia="ko-KR"/>
              </w:rPr>
              <w:t>A</w:t>
            </w:r>
            <w:r w:rsidRPr="0080373F">
              <w:rPr>
                <w:b/>
                <w:bCs/>
                <w:lang w:eastAsia="ko-KR"/>
              </w:rPr>
              <w:t>greement in RAN</w:t>
            </w:r>
            <w:r w:rsidR="001E7B91" w:rsidRPr="0080373F">
              <w:rPr>
                <w:b/>
                <w:bCs/>
                <w:lang w:eastAsia="ko-KR"/>
              </w:rPr>
              <w:t>2</w:t>
            </w:r>
            <w:r w:rsidRPr="0080373F">
              <w:rPr>
                <w:b/>
                <w:bCs/>
                <w:lang w:eastAsia="ko-KR"/>
              </w:rPr>
              <w:t>#1</w:t>
            </w:r>
            <w:r w:rsidR="001E7B91" w:rsidRPr="0080373F">
              <w:rPr>
                <w:b/>
                <w:bCs/>
                <w:lang w:eastAsia="ko-KR"/>
              </w:rPr>
              <w:t>2</w:t>
            </w:r>
            <w:r w:rsidRPr="0080373F">
              <w:rPr>
                <w:b/>
                <w:bCs/>
                <w:lang w:eastAsia="ko-KR"/>
              </w:rPr>
              <w:t>8</w:t>
            </w:r>
          </w:p>
          <w:p w14:paraId="1AA2D4BA" w14:textId="6407C429" w:rsidR="00D06575" w:rsidRPr="001E7B91" w:rsidRDefault="001E7B91" w:rsidP="00FF241B">
            <w:pPr>
              <w:pStyle w:val="ListParagraph"/>
              <w:numPr>
                <w:ilvl w:val="0"/>
                <w:numId w:val="47"/>
              </w:numPr>
              <w:rPr>
                <w:rFonts w:cstheme="minorHAnsi"/>
                <w:lang w:eastAsia="zh-TW"/>
              </w:rPr>
            </w:pPr>
            <w:r w:rsidRPr="001E7B91">
              <w:rPr>
                <w:rFonts w:cstheme="minorHAnsi"/>
              </w:rPr>
              <w:lastRenderedPageBreak/>
              <w:t>The UE considers the cell as barred after MAC indicates max number of preamble transmission for the OD-SIB1 request.</w:t>
            </w:r>
          </w:p>
          <w:p w14:paraId="18FD568D" w14:textId="47ECC112" w:rsidR="001E7B91" w:rsidRPr="001E7B91" w:rsidRDefault="001E7B91" w:rsidP="00FF241B">
            <w:pPr>
              <w:pStyle w:val="ListParagraph"/>
              <w:numPr>
                <w:ilvl w:val="0"/>
                <w:numId w:val="47"/>
              </w:numPr>
              <w:rPr>
                <w:rFonts w:cstheme="minorHAnsi"/>
                <w:lang w:eastAsia="zh-TW"/>
              </w:rPr>
            </w:pPr>
            <w:r w:rsidRPr="001E7B91">
              <w:rPr>
                <w:rFonts w:cstheme="minorHAnsi"/>
                <w:lang w:eastAsia="zh-TW"/>
              </w:rPr>
              <w:t>A UE bars the NES/SIB1 less cell and/or excludes it as a candidate for reselection since the UE had no corresponding UL WUS configuration, the UE would treat this cell as if cell status is “not barred” and consider it as candidate for cell reselection once it has received a UL-WUS configuration to request SIB1 for this cell</w:t>
            </w:r>
            <w:r w:rsidR="004F7842">
              <w:rPr>
                <w:rFonts w:cstheme="minorHAnsi"/>
                <w:lang w:eastAsia="zh-TW"/>
              </w:rPr>
              <w:t>.</w:t>
            </w:r>
          </w:p>
          <w:p w14:paraId="69153B99" w14:textId="72F8D869" w:rsidR="00886C16" w:rsidRDefault="00886C16" w:rsidP="00D06575">
            <w:pPr>
              <w:rPr>
                <w:rFonts w:cstheme="minorHAnsi"/>
                <w:lang w:eastAsia="zh-TW"/>
              </w:rPr>
            </w:pPr>
            <w:r w:rsidRPr="0080373F">
              <w:rPr>
                <w:rFonts w:hint="eastAsia"/>
                <w:b/>
                <w:bCs/>
                <w:lang w:eastAsia="ko-KR"/>
              </w:rPr>
              <w:t>A</w:t>
            </w:r>
            <w:r w:rsidRPr="0080373F">
              <w:rPr>
                <w:b/>
                <w:bCs/>
                <w:lang w:eastAsia="ko-KR"/>
              </w:rPr>
              <w:t>greement in RAN</w:t>
            </w:r>
            <w:r w:rsidR="001E7B91" w:rsidRPr="0080373F">
              <w:rPr>
                <w:b/>
                <w:bCs/>
                <w:lang w:eastAsia="ko-KR"/>
              </w:rPr>
              <w:t>2</w:t>
            </w:r>
            <w:r w:rsidRPr="0080373F">
              <w:rPr>
                <w:b/>
                <w:bCs/>
                <w:lang w:eastAsia="ko-KR"/>
              </w:rPr>
              <w:t>#1</w:t>
            </w:r>
            <w:r w:rsidR="001E7B91" w:rsidRPr="0080373F">
              <w:rPr>
                <w:b/>
                <w:bCs/>
                <w:lang w:eastAsia="ko-KR"/>
              </w:rPr>
              <w:t>29bis</w:t>
            </w:r>
          </w:p>
          <w:p w14:paraId="63327054" w14:textId="60B7A5EE" w:rsidR="00886C16" w:rsidRPr="00D06575" w:rsidRDefault="004F7842" w:rsidP="004F7842">
            <w:pPr>
              <w:pStyle w:val="ListParagraph"/>
              <w:numPr>
                <w:ilvl w:val="0"/>
                <w:numId w:val="47"/>
              </w:numPr>
              <w:rPr>
                <w:rFonts w:cstheme="minorHAnsi"/>
                <w:lang w:eastAsia="zh-TW"/>
              </w:rPr>
            </w:pPr>
            <w:r w:rsidRPr="004F7842">
              <w:rPr>
                <w:rFonts w:cstheme="minorHAnsi"/>
                <w:lang w:eastAsia="zh-TW"/>
              </w:rPr>
              <w:t xml:space="preserve">If UE has not received the PDCCH scheduling SIB1 upon the expiry of the SIB1 monitoring window, UE </w:t>
            </w:r>
            <w:r w:rsidRPr="004F7842">
              <w:rPr>
                <w:rFonts w:cstheme="minorHAnsi" w:hint="eastAsia"/>
                <w:lang w:eastAsia="zh-TW"/>
              </w:rPr>
              <w:t xml:space="preserve">may </w:t>
            </w:r>
            <w:r w:rsidRPr="004F7842">
              <w:rPr>
                <w:rFonts w:cstheme="minorHAnsi"/>
                <w:lang w:eastAsia="zh-TW"/>
              </w:rPr>
              <w:t>consider the cell as being barred.</w:t>
            </w:r>
          </w:p>
        </w:tc>
      </w:tr>
    </w:tbl>
    <w:p w14:paraId="75A37D04" w14:textId="5A30D9DD" w:rsidR="00D06575" w:rsidRDefault="00D06575" w:rsidP="004D1547">
      <w:pPr>
        <w:rPr>
          <w:lang w:eastAsia="zh-TW"/>
        </w:rPr>
      </w:pPr>
    </w:p>
    <w:p w14:paraId="1F22E0FC" w14:textId="4C265C5A" w:rsidR="001E7B91" w:rsidRDefault="00CE1880" w:rsidP="004D1547">
      <w:pPr>
        <w:rPr>
          <w:lang w:eastAsia="zh-TW"/>
        </w:rPr>
      </w:pPr>
      <w:r>
        <w:rPr>
          <w:lang w:eastAsia="zh-TW"/>
        </w:rPr>
        <w:t xml:space="preserve">Currently, only the first two cases were implemented in the running CR </w:t>
      </w:r>
      <w:r w:rsidR="001C6E99">
        <w:rPr>
          <w:lang w:eastAsia="zh-TW"/>
        </w:rPr>
        <w:t xml:space="preserve">for TS 38.304 </w:t>
      </w:r>
      <w:r>
        <w:rPr>
          <w:lang w:eastAsia="zh-TW"/>
        </w:rPr>
        <w:t xml:space="preserve">[2], </w:t>
      </w:r>
      <w:r w:rsidR="001105AE">
        <w:rPr>
          <w:lang w:eastAsia="zh-TW"/>
        </w:rPr>
        <w:t>while</w:t>
      </w:r>
      <w:r>
        <w:rPr>
          <w:lang w:eastAsia="zh-TW"/>
        </w:rPr>
        <w:t xml:space="preserve"> the </w:t>
      </w:r>
      <w:r w:rsidR="003C4920">
        <w:rPr>
          <w:lang w:eastAsia="zh-TW"/>
        </w:rPr>
        <w:t xml:space="preserve">implementation of the </w:t>
      </w:r>
      <w:r>
        <w:rPr>
          <w:lang w:eastAsia="zh-TW"/>
        </w:rPr>
        <w:t xml:space="preserve">last case was </w:t>
      </w:r>
      <w:r w:rsidR="003C4920">
        <w:rPr>
          <w:lang w:eastAsia="zh-TW"/>
        </w:rPr>
        <w:t>still pending for decision</w:t>
      </w:r>
      <w:r>
        <w:rPr>
          <w:lang w:eastAsia="zh-TW"/>
        </w:rPr>
        <w:t xml:space="preserve">. </w:t>
      </w:r>
      <w:r w:rsidR="00FE7A8A">
        <w:rPr>
          <w:lang w:eastAsia="zh-TW"/>
        </w:rPr>
        <w:t xml:space="preserve">One concern </w:t>
      </w:r>
      <w:r w:rsidR="002B249D">
        <w:rPr>
          <w:lang w:eastAsia="zh-TW"/>
        </w:rPr>
        <w:t>on</w:t>
      </w:r>
      <w:r w:rsidR="00FE7A8A">
        <w:rPr>
          <w:lang w:eastAsia="zh-TW"/>
        </w:rPr>
        <w:t xml:space="preserve"> implementing the last case is </w:t>
      </w:r>
      <w:r w:rsidR="00865DEA">
        <w:rPr>
          <w:lang w:eastAsia="zh-TW"/>
        </w:rPr>
        <w:t xml:space="preserve">the worry </w:t>
      </w:r>
      <w:r w:rsidR="008A00E7">
        <w:rPr>
          <w:lang w:eastAsia="zh-TW"/>
        </w:rPr>
        <w:t>about</w:t>
      </w:r>
      <w:r w:rsidR="00865DEA">
        <w:rPr>
          <w:lang w:eastAsia="zh-TW"/>
        </w:rPr>
        <w:t xml:space="preserve"> the necessity </w:t>
      </w:r>
      <w:r w:rsidR="00DD7764">
        <w:rPr>
          <w:lang w:eastAsia="zh-TW"/>
        </w:rPr>
        <w:t xml:space="preserve">of </w:t>
      </w:r>
      <w:r w:rsidR="007D1178">
        <w:rPr>
          <w:lang w:eastAsia="zh-TW"/>
        </w:rPr>
        <w:t xml:space="preserve">also </w:t>
      </w:r>
      <w:r w:rsidR="00DD7764">
        <w:rPr>
          <w:lang w:eastAsia="zh-TW"/>
        </w:rPr>
        <w:t xml:space="preserve">implementing all other cases where the UE does not receive SIB1. </w:t>
      </w:r>
      <w:r w:rsidR="00A07C70">
        <w:rPr>
          <w:lang w:eastAsia="zh-TW"/>
        </w:rPr>
        <w:t xml:space="preserve">However, </w:t>
      </w:r>
      <w:r w:rsidR="008A00E7">
        <w:rPr>
          <w:lang w:eastAsia="zh-TW"/>
        </w:rPr>
        <w:t xml:space="preserve">as RAN2 only agreed these three cases for barring a SIB1-less cell, there is no need to consider/specify other cases. </w:t>
      </w:r>
      <w:r w:rsidR="00783FD8">
        <w:rPr>
          <w:lang w:eastAsia="zh-TW"/>
        </w:rPr>
        <w:t xml:space="preserve">Besides, if the UE has implemented the last case, the UE is either able to acquire SIB1 before the window expires, or unable to acquire SIB1 upon the expiry of the window (and hence has to bar the cell). There is no other cases </w:t>
      </w:r>
      <w:r w:rsidR="00B27DE8">
        <w:rPr>
          <w:lang w:eastAsia="zh-TW"/>
        </w:rPr>
        <w:t>that could possibly occur.</w:t>
      </w:r>
    </w:p>
    <w:p w14:paraId="29A92FCD" w14:textId="2CA6160A" w:rsidR="00B57134" w:rsidRDefault="00046D43" w:rsidP="00165482">
      <w:pPr>
        <w:pStyle w:val="Observation"/>
        <w:rPr>
          <w:lang w:eastAsia="zh-TW"/>
        </w:rPr>
      </w:pPr>
      <w:bookmarkStart w:id="1" w:name="_Toc197526588"/>
      <w:bookmarkStart w:id="2" w:name="_Toc197526898"/>
      <w:bookmarkStart w:id="3" w:name="_Toc197685664"/>
      <w:bookmarkStart w:id="4" w:name="_Toc197688978"/>
      <w:r>
        <w:rPr>
          <w:lang w:eastAsia="zh-TW"/>
        </w:rPr>
        <w:t xml:space="preserve">RAN2 agreed </w:t>
      </w:r>
      <w:r w:rsidR="001E7B91">
        <w:rPr>
          <w:lang w:eastAsia="zh-TW"/>
        </w:rPr>
        <w:t>that UE can</w:t>
      </w:r>
      <w:r w:rsidR="00EA7008">
        <w:rPr>
          <w:lang w:eastAsia="zh-TW"/>
        </w:rPr>
        <w:t xml:space="preserve"> </w:t>
      </w:r>
      <w:r w:rsidR="00165482">
        <w:rPr>
          <w:lang w:eastAsia="zh-TW"/>
        </w:rPr>
        <w:t>bar</w:t>
      </w:r>
      <w:r w:rsidR="00EA7008">
        <w:rPr>
          <w:lang w:eastAsia="zh-TW"/>
        </w:rPr>
        <w:t xml:space="preserve"> </w:t>
      </w:r>
      <w:r w:rsidR="00165482">
        <w:rPr>
          <w:lang w:eastAsia="zh-TW"/>
        </w:rPr>
        <w:t>a SIB1-less</w:t>
      </w:r>
      <w:r w:rsidR="00EA7008">
        <w:rPr>
          <w:lang w:eastAsia="zh-TW"/>
        </w:rPr>
        <w:t xml:space="preserve"> cell</w:t>
      </w:r>
      <w:r w:rsidR="007F2196">
        <w:rPr>
          <w:lang w:eastAsia="zh-TW"/>
        </w:rPr>
        <w:t xml:space="preserve"> ONLY</w:t>
      </w:r>
      <w:r w:rsidR="00EA7008">
        <w:rPr>
          <w:lang w:eastAsia="zh-TW"/>
        </w:rPr>
        <w:t xml:space="preserve"> </w:t>
      </w:r>
      <w:r w:rsidR="007326AB">
        <w:rPr>
          <w:lang w:eastAsia="zh-TW"/>
        </w:rPr>
        <w:t>when</w:t>
      </w:r>
      <w:r w:rsidR="00EA7008">
        <w:rPr>
          <w:lang w:eastAsia="zh-TW"/>
        </w:rPr>
        <w:t xml:space="preserve">: </w:t>
      </w:r>
      <w:r w:rsidR="00503C6A">
        <w:rPr>
          <w:lang w:eastAsia="zh-TW"/>
        </w:rPr>
        <w:t>1)</w:t>
      </w:r>
      <w:r w:rsidR="00503C6A" w:rsidRPr="00165482">
        <w:t xml:space="preserve"> </w:t>
      </w:r>
      <w:r w:rsidR="00503C6A" w:rsidRPr="00165482">
        <w:rPr>
          <w:lang w:eastAsia="zh-TW"/>
        </w:rPr>
        <w:t>UE had no corresponding UL WUS configuration</w:t>
      </w:r>
      <w:r w:rsidR="00503C6A">
        <w:rPr>
          <w:lang w:eastAsia="zh-TW"/>
        </w:rPr>
        <w:t>, 2</w:t>
      </w:r>
      <w:r w:rsidR="00EA7008">
        <w:rPr>
          <w:lang w:eastAsia="zh-TW"/>
        </w:rPr>
        <w:t>)</w:t>
      </w:r>
      <w:r w:rsidR="00165482" w:rsidRPr="00165482">
        <w:t xml:space="preserve"> </w:t>
      </w:r>
      <w:r w:rsidR="00165482" w:rsidRPr="00165482">
        <w:rPr>
          <w:lang w:eastAsia="zh-TW"/>
        </w:rPr>
        <w:t>MAC indicates max number of preamble transmission for the OD-SIB1 request</w:t>
      </w:r>
      <w:r w:rsidR="00503C6A">
        <w:rPr>
          <w:lang w:eastAsia="zh-TW"/>
        </w:rPr>
        <w:t xml:space="preserve">, </w:t>
      </w:r>
      <w:r w:rsidR="00165482">
        <w:rPr>
          <w:lang w:eastAsia="zh-TW"/>
        </w:rPr>
        <w:t>and 3)</w:t>
      </w:r>
      <w:r w:rsidR="00942172">
        <w:rPr>
          <w:lang w:eastAsia="zh-TW"/>
        </w:rPr>
        <w:t xml:space="preserve"> </w:t>
      </w:r>
      <w:r w:rsidR="005727E4">
        <w:rPr>
          <w:lang w:eastAsia="zh-TW"/>
        </w:rPr>
        <w:t xml:space="preserve">UE fails to acquire </w:t>
      </w:r>
      <w:r w:rsidR="00942172">
        <w:rPr>
          <w:lang w:eastAsia="zh-TW"/>
        </w:rPr>
        <w:t xml:space="preserve">SIB1 </w:t>
      </w:r>
      <w:r w:rsidR="00942172" w:rsidRPr="00B550A9">
        <w:rPr>
          <w:rFonts w:eastAsia="Malgun Gothic"/>
          <w:lang w:eastAsia="ko-KR"/>
        </w:rPr>
        <w:t>upon the expiry of the SIB1 monitoring window</w:t>
      </w:r>
      <w:r>
        <w:rPr>
          <w:lang w:eastAsia="zh-TW"/>
        </w:rPr>
        <w:t>. Hence, no other case</w:t>
      </w:r>
      <w:r w:rsidR="00A46104">
        <w:rPr>
          <w:lang w:eastAsia="zh-TW"/>
        </w:rPr>
        <w:t>s</w:t>
      </w:r>
      <w:r>
        <w:rPr>
          <w:lang w:eastAsia="zh-TW"/>
        </w:rPr>
        <w:t xml:space="preserve"> need to be considered </w:t>
      </w:r>
      <w:r w:rsidR="00010D5A">
        <w:rPr>
          <w:lang w:eastAsia="zh-TW"/>
        </w:rPr>
        <w:t xml:space="preserve">and specified in </w:t>
      </w:r>
      <w:r w:rsidR="006E133C">
        <w:rPr>
          <w:lang w:eastAsia="zh-TW"/>
        </w:rPr>
        <w:t>TS</w:t>
      </w:r>
      <w:r w:rsidR="00010D5A">
        <w:rPr>
          <w:lang w:eastAsia="zh-TW"/>
        </w:rPr>
        <w:t xml:space="preserve"> 38.304 </w:t>
      </w:r>
      <w:r w:rsidR="00741682">
        <w:rPr>
          <w:lang w:eastAsia="zh-TW"/>
        </w:rPr>
        <w:t>or</w:t>
      </w:r>
      <w:r w:rsidR="00010D5A">
        <w:rPr>
          <w:lang w:eastAsia="zh-TW"/>
        </w:rPr>
        <w:t xml:space="preserve"> </w:t>
      </w:r>
      <w:r w:rsidR="006E133C">
        <w:rPr>
          <w:lang w:eastAsia="zh-TW"/>
        </w:rPr>
        <w:t xml:space="preserve">TS </w:t>
      </w:r>
      <w:r w:rsidR="00010D5A">
        <w:rPr>
          <w:lang w:eastAsia="zh-TW"/>
        </w:rPr>
        <w:t>38.331</w:t>
      </w:r>
      <w:r>
        <w:rPr>
          <w:lang w:eastAsia="zh-TW"/>
        </w:rPr>
        <w:t>.</w:t>
      </w:r>
      <w:bookmarkEnd w:id="1"/>
      <w:bookmarkEnd w:id="2"/>
      <w:bookmarkEnd w:id="3"/>
      <w:bookmarkEnd w:id="4"/>
      <w:r>
        <w:rPr>
          <w:lang w:eastAsia="zh-TW"/>
        </w:rPr>
        <w:t xml:space="preserve"> </w:t>
      </w:r>
    </w:p>
    <w:p w14:paraId="6B8E3950" w14:textId="03637D7E" w:rsidR="00924666" w:rsidRDefault="00A94A3F" w:rsidP="004D1547">
      <w:pPr>
        <w:rPr>
          <w:lang w:eastAsia="zh-TW"/>
        </w:rPr>
      </w:pPr>
      <w:r>
        <w:rPr>
          <w:lang w:eastAsia="zh-TW"/>
        </w:rPr>
        <w:t xml:space="preserve">On the other hand, </w:t>
      </w:r>
      <w:r w:rsidR="00574A02">
        <w:rPr>
          <w:lang w:eastAsia="zh-TW"/>
        </w:rPr>
        <w:t xml:space="preserve">if we do not specify the UE behavior </w:t>
      </w:r>
      <w:r w:rsidR="002E1D48">
        <w:rPr>
          <w:lang w:eastAsia="zh-TW"/>
        </w:rPr>
        <w:t xml:space="preserve">for case 3) above, </w:t>
      </w:r>
      <w:r w:rsidR="00C67E14">
        <w:rPr>
          <w:lang w:eastAsia="zh-TW"/>
        </w:rPr>
        <w:t xml:space="preserve">the consequence is that </w:t>
      </w:r>
      <w:r w:rsidR="00D91F9A">
        <w:rPr>
          <w:lang w:eastAsia="zh-TW"/>
        </w:rPr>
        <w:t xml:space="preserve">the UE </w:t>
      </w:r>
      <w:r w:rsidR="00D91F9A" w:rsidRPr="00D91F9A">
        <w:rPr>
          <w:lang w:eastAsia="zh-TW"/>
        </w:rPr>
        <w:t xml:space="preserve">may </w:t>
      </w:r>
      <w:r w:rsidR="00315894">
        <w:rPr>
          <w:lang w:eastAsia="zh-TW"/>
        </w:rPr>
        <w:t>trigger</w:t>
      </w:r>
      <w:r w:rsidR="00B4617F">
        <w:rPr>
          <w:lang w:eastAsia="zh-TW"/>
        </w:rPr>
        <w:t xml:space="preserve"> another round of the OD-SIB1 requesting procedure after failing to acquire OD-SIB1 in the SIB1 monitoring window</w:t>
      </w:r>
      <w:r w:rsidR="00315894">
        <w:rPr>
          <w:lang w:eastAsia="zh-TW"/>
        </w:rPr>
        <w:t>.</w:t>
      </w:r>
      <w:r w:rsidR="00EB48A9">
        <w:rPr>
          <w:lang w:eastAsia="zh-TW"/>
        </w:rPr>
        <w:t xml:space="preserve"> </w:t>
      </w:r>
      <w:r w:rsidR="00315894">
        <w:rPr>
          <w:lang w:eastAsia="zh-TW"/>
        </w:rPr>
        <w:t>S</w:t>
      </w:r>
      <w:r w:rsidR="00EB48A9">
        <w:rPr>
          <w:lang w:eastAsia="zh-TW"/>
        </w:rPr>
        <w:t xml:space="preserve">uch reattempt may be repeated endlessly </w:t>
      </w:r>
      <w:r w:rsidR="00315894">
        <w:rPr>
          <w:lang w:eastAsia="zh-TW"/>
        </w:rPr>
        <w:t xml:space="preserve">by the UE, even if the OD-SIB1 acquisition </w:t>
      </w:r>
      <w:r w:rsidR="0001611C">
        <w:rPr>
          <w:lang w:eastAsia="zh-TW"/>
        </w:rPr>
        <w:t xml:space="preserve">is doomed to failure </w:t>
      </w:r>
      <w:r w:rsidR="00554B83">
        <w:t>due to factors like a poor downlink channel or the network not transmitting OD-SIB1</w:t>
      </w:r>
      <w:r w:rsidR="00930992">
        <w:rPr>
          <w:lang w:eastAsia="zh-TW"/>
        </w:rPr>
        <w:t xml:space="preserve">. </w:t>
      </w:r>
    </w:p>
    <w:p w14:paraId="432B2465" w14:textId="6BF071BE" w:rsidR="002742E7" w:rsidRDefault="004B172E" w:rsidP="002742E7">
      <w:pPr>
        <w:pStyle w:val="Observation"/>
        <w:rPr>
          <w:lang w:eastAsia="zh-TW"/>
        </w:rPr>
      </w:pPr>
      <w:bookmarkStart w:id="5" w:name="_Toc197526589"/>
      <w:bookmarkStart w:id="6" w:name="_Toc197526899"/>
      <w:bookmarkStart w:id="7" w:name="_Toc197685665"/>
      <w:bookmarkStart w:id="8" w:name="_Toc197688979"/>
      <w:r>
        <w:rPr>
          <w:lang w:eastAsia="zh-TW"/>
        </w:rPr>
        <w:t xml:space="preserve">If we don’t specify </w:t>
      </w:r>
      <w:r w:rsidR="007C3CEA">
        <w:rPr>
          <w:lang w:eastAsia="zh-TW"/>
        </w:rPr>
        <w:t>the</w:t>
      </w:r>
      <w:r>
        <w:rPr>
          <w:lang w:eastAsia="zh-TW"/>
        </w:rPr>
        <w:t xml:space="preserve"> UE </w:t>
      </w:r>
      <w:r w:rsidR="007C3CEA">
        <w:rPr>
          <w:lang w:eastAsia="zh-TW"/>
        </w:rPr>
        <w:t xml:space="preserve">behavior for the case 3) above, UEs may keep requesting the </w:t>
      </w:r>
      <w:r w:rsidR="007922A2">
        <w:rPr>
          <w:lang w:eastAsia="zh-TW"/>
        </w:rPr>
        <w:t>OD-</w:t>
      </w:r>
      <w:r w:rsidR="007C3CEA">
        <w:rPr>
          <w:lang w:eastAsia="zh-TW"/>
        </w:rPr>
        <w:t xml:space="preserve">SIB1 transmission from a SIB1-less cell even if the </w:t>
      </w:r>
      <w:r w:rsidR="00397FB5">
        <w:rPr>
          <w:lang w:eastAsia="zh-TW"/>
        </w:rPr>
        <w:t>OD-</w:t>
      </w:r>
      <w:r w:rsidR="007C3CEA">
        <w:rPr>
          <w:lang w:eastAsia="zh-TW"/>
        </w:rPr>
        <w:t>SIB1 acquisition</w:t>
      </w:r>
      <w:r w:rsidR="00BD665F">
        <w:rPr>
          <w:lang w:eastAsia="zh-TW"/>
        </w:rPr>
        <w:t xml:space="preserve"> is doomed to fail</w:t>
      </w:r>
      <w:r w:rsidR="007C1D0E">
        <w:rPr>
          <w:lang w:eastAsia="zh-TW"/>
        </w:rPr>
        <w:t>ure</w:t>
      </w:r>
      <w:r w:rsidR="00414752">
        <w:rPr>
          <w:lang w:eastAsia="zh-TW"/>
        </w:rPr>
        <w:t>.</w:t>
      </w:r>
      <w:bookmarkEnd w:id="5"/>
      <w:bookmarkEnd w:id="6"/>
      <w:bookmarkEnd w:id="7"/>
      <w:bookmarkEnd w:id="8"/>
    </w:p>
    <w:p w14:paraId="0D2FCE34" w14:textId="4E6B963E" w:rsidR="002742E7" w:rsidRPr="00133BC2" w:rsidRDefault="00093535" w:rsidP="004D1547">
      <w:pPr>
        <w:rPr>
          <w:lang w:eastAsia="zh-TW"/>
        </w:rPr>
      </w:pPr>
      <w:r>
        <w:t>To conserve radio resources and UE power that would otherwise be wasted on repeated unsuccessful attempts, defining UE behavior for case 3) is important</w:t>
      </w:r>
      <w:r w:rsidR="002E6A30">
        <w:rPr>
          <w:lang w:eastAsia="zh-TW"/>
        </w:rPr>
        <w:t>. Moreover, t</w:t>
      </w:r>
      <w:r w:rsidR="00002B3E">
        <w:rPr>
          <w:lang w:eastAsia="zh-TW"/>
        </w:rPr>
        <w:t>o simplify the UE implementation, it is desired to have a unified UE handling for all the cases when the UE is unable to acquire OD-SIB1.</w:t>
      </w:r>
    </w:p>
    <w:p w14:paraId="4468E970" w14:textId="018E29AC" w:rsidR="004D1547" w:rsidRDefault="009C3E8E" w:rsidP="004D1547">
      <w:pPr>
        <w:pStyle w:val="Proposal"/>
        <w:rPr>
          <w:lang w:eastAsia="zh-TW"/>
        </w:rPr>
      </w:pPr>
      <w:bookmarkStart w:id="9" w:name="_Toc174037784"/>
      <w:bookmarkStart w:id="10" w:name="_Toc174039824"/>
      <w:bookmarkStart w:id="11" w:name="_Toc174053549"/>
      <w:bookmarkStart w:id="12" w:name="_Toc174053639"/>
      <w:bookmarkStart w:id="13" w:name="_Toc174113671"/>
      <w:bookmarkStart w:id="14" w:name="_Toc178763699"/>
      <w:bookmarkStart w:id="15" w:name="_Toc178763787"/>
      <w:bookmarkStart w:id="16" w:name="_Toc178764096"/>
      <w:bookmarkStart w:id="17" w:name="_Toc181885433"/>
      <w:bookmarkStart w:id="18" w:name="_Toc181953670"/>
      <w:bookmarkStart w:id="19" w:name="_Toc189833100"/>
      <w:bookmarkStart w:id="20" w:name="_Toc194058885"/>
      <w:bookmarkStart w:id="21" w:name="_Toc197526607"/>
      <w:bookmarkStart w:id="22" w:name="_Toc197526901"/>
      <w:bookmarkStart w:id="23" w:name="_Toc197685667"/>
      <w:bookmarkStart w:id="24" w:name="_Toc197688981"/>
      <w:r>
        <w:rPr>
          <w:lang w:eastAsia="zh-TW"/>
        </w:rPr>
        <w:t xml:space="preserve">(38.304 Issue 2) </w:t>
      </w:r>
      <w:r w:rsidR="00985CF4">
        <w:rPr>
          <w:lang w:eastAsia="zh-TW"/>
        </w:rPr>
        <w:t xml:space="preserve">RAN2 to specify </w:t>
      </w:r>
      <w:bookmarkEnd w:id="9"/>
      <w:bookmarkEnd w:id="10"/>
      <w:bookmarkEnd w:id="11"/>
      <w:bookmarkEnd w:id="12"/>
      <w:bookmarkEnd w:id="13"/>
      <w:bookmarkEnd w:id="14"/>
      <w:bookmarkEnd w:id="15"/>
      <w:bookmarkEnd w:id="16"/>
      <w:bookmarkEnd w:id="17"/>
      <w:bookmarkEnd w:id="18"/>
      <w:bookmarkEnd w:id="19"/>
      <w:bookmarkEnd w:id="20"/>
      <w:r w:rsidR="00C34AEB">
        <w:rPr>
          <w:lang w:eastAsia="zh-TW"/>
        </w:rPr>
        <w:t xml:space="preserve">the UE behavior on the expiry of the SIB1 monitoring window in TS 38.304 (i.e., to remove the brackets in </w:t>
      </w:r>
      <w:r w:rsidR="00750634">
        <w:rPr>
          <w:lang w:eastAsia="zh-TW"/>
        </w:rPr>
        <w:t xml:space="preserve">the </w:t>
      </w:r>
      <w:r w:rsidR="002B719F">
        <w:rPr>
          <w:lang w:eastAsia="zh-TW"/>
        </w:rPr>
        <w:t xml:space="preserve">sub-clause 5.3.1 </w:t>
      </w:r>
      <w:r w:rsidR="00FC6B12">
        <w:rPr>
          <w:lang w:eastAsia="zh-TW"/>
        </w:rPr>
        <w:t>of</w:t>
      </w:r>
      <w:r w:rsidR="002B719F">
        <w:rPr>
          <w:lang w:eastAsia="zh-TW"/>
        </w:rPr>
        <w:t xml:space="preserve"> the 38.304 running CR</w:t>
      </w:r>
      <w:r w:rsidR="00CC2432">
        <w:rPr>
          <w:lang w:eastAsia="zh-TW"/>
        </w:rPr>
        <w:t xml:space="preserve"> [2]</w:t>
      </w:r>
      <w:r w:rsidR="00C34AEB">
        <w:rPr>
          <w:lang w:eastAsia="zh-TW"/>
        </w:rPr>
        <w:t>)</w:t>
      </w:r>
      <w:r w:rsidR="00A246AE">
        <w:rPr>
          <w:lang w:eastAsia="zh-TW"/>
        </w:rPr>
        <w:t>.</w:t>
      </w:r>
      <w:bookmarkEnd w:id="21"/>
      <w:bookmarkEnd w:id="22"/>
      <w:bookmarkEnd w:id="23"/>
      <w:bookmarkEnd w:id="24"/>
    </w:p>
    <w:p w14:paraId="36235066" w14:textId="7807FB6E" w:rsidR="002D5F0C" w:rsidRDefault="00B918F0" w:rsidP="002D5F0C">
      <w:pPr>
        <w:rPr>
          <w:lang w:eastAsia="zh-TW"/>
        </w:rPr>
      </w:pPr>
      <w:r>
        <w:rPr>
          <w:lang w:eastAsia="zh-TW"/>
        </w:rPr>
        <w:t xml:space="preserve">If Proposal 1 can be agreed, to align the UE behavior in both TS 38.304 and TS 38.331, a change to the procedure text in the </w:t>
      </w:r>
      <w:r w:rsidR="00BC4C1D">
        <w:rPr>
          <w:lang w:eastAsia="zh-TW"/>
        </w:rPr>
        <w:t xml:space="preserve">current </w:t>
      </w:r>
      <w:r>
        <w:rPr>
          <w:lang w:eastAsia="zh-TW"/>
        </w:rPr>
        <w:t xml:space="preserve">running CR for TS 38.331 </w:t>
      </w:r>
      <w:r w:rsidR="00FE2617">
        <w:rPr>
          <w:lang w:eastAsia="zh-TW"/>
        </w:rPr>
        <w:t xml:space="preserve">[3] </w:t>
      </w:r>
      <w:r>
        <w:rPr>
          <w:lang w:eastAsia="zh-TW"/>
        </w:rPr>
        <w:t xml:space="preserve">is also </w:t>
      </w:r>
      <w:r w:rsidR="0080618C">
        <w:rPr>
          <w:lang w:eastAsia="zh-TW"/>
        </w:rPr>
        <w:t>needed</w:t>
      </w:r>
      <w:r>
        <w:rPr>
          <w:lang w:eastAsia="zh-TW"/>
        </w:rPr>
        <w:t xml:space="preserve">. </w:t>
      </w:r>
      <w:r w:rsidR="005878FA">
        <w:rPr>
          <w:lang w:eastAsia="zh-TW"/>
        </w:rPr>
        <w:t xml:space="preserve">The TP appended in the Annex A at the end of this paper </w:t>
      </w:r>
      <w:r w:rsidR="005327C6">
        <w:rPr>
          <w:lang w:eastAsia="zh-TW"/>
        </w:rPr>
        <w:t>can be used to update the current 38.331 running CR</w:t>
      </w:r>
      <w:r w:rsidR="00A47CAF">
        <w:rPr>
          <w:lang w:eastAsia="zh-TW"/>
        </w:rPr>
        <w:t xml:space="preserve"> [3]</w:t>
      </w:r>
      <w:r w:rsidR="005327C6">
        <w:rPr>
          <w:lang w:eastAsia="zh-TW"/>
        </w:rPr>
        <w:t xml:space="preserve">, </w:t>
      </w:r>
      <w:r w:rsidR="00952755">
        <w:rPr>
          <w:lang w:eastAsia="zh-TW"/>
        </w:rPr>
        <w:t>in case</w:t>
      </w:r>
      <w:r w:rsidR="005327C6">
        <w:rPr>
          <w:lang w:eastAsia="zh-TW"/>
        </w:rPr>
        <w:t xml:space="preserve"> Proposal 1 </w:t>
      </w:r>
      <w:r w:rsidR="00952755">
        <w:rPr>
          <w:lang w:eastAsia="zh-TW"/>
        </w:rPr>
        <w:t>is</w:t>
      </w:r>
      <w:r w:rsidR="005327C6">
        <w:rPr>
          <w:lang w:eastAsia="zh-TW"/>
        </w:rPr>
        <w:t xml:space="preserve"> agreed. </w:t>
      </w:r>
    </w:p>
    <w:p w14:paraId="7A851A44" w14:textId="45E15538" w:rsidR="00AF3676" w:rsidRDefault="009C3E8E" w:rsidP="00943D2F">
      <w:pPr>
        <w:pStyle w:val="Proposal"/>
        <w:rPr>
          <w:lang w:eastAsia="zh-TW"/>
        </w:rPr>
      </w:pPr>
      <w:bookmarkStart w:id="25" w:name="_Toc174037785"/>
      <w:bookmarkStart w:id="26" w:name="_Toc174039825"/>
      <w:bookmarkStart w:id="27" w:name="_Toc174053550"/>
      <w:bookmarkStart w:id="28" w:name="_Toc174053640"/>
      <w:bookmarkStart w:id="29" w:name="_Toc174113672"/>
      <w:bookmarkStart w:id="30" w:name="_Toc178763700"/>
      <w:bookmarkStart w:id="31" w:name="_Toc178763788"/>
      <w:bookmarkStart w:id="32" w:name="_Toc178764097"/>
      <w:bookmarkStart w:id="33" w:name="_Toc181885434"/>
      <w:bookmarkStart w:id="34" w:name="_Toc181953671"/>
      <w:bookmarkStart w:id="35" w:name="_Toc189833101"/>
      <w:bookmarkStart w:id="36" w:name="_Toc194058886"/>
      <w:bookmarkStart w:id="37" w:name="_Toc197526608"/>
      <w:bookmarkStart w:id="38" w:name="_Toc197526902"/>
      <w:bookmarkStart w:id="39" w:name="_Toc197685668"/>
      <w:bookmarkStart w:id="40" w:name="_Toc197688982"/>
      <w:r>
        <w:rPr>
          <w:lang w:eastAsia="zh-TW"/>
        </w:rPr>
        <w:t xml:space="preserve">(38.304 Issue 2) </w:t>
      </w:r>
      <w:r w:rsidR="00DE408B">
        <w:rPr>
          <w:lang w:eastAsia="zh-TW"/>
        </w:rPr>
        <w:t xml:space="preserve">If P1 is agreed, </w:t>
      </w:r>
      <w:r w:rsidR="000B440F">
        <w:rPr>
          <w:lang w:eastAsia="zh-TW"/>
        </w:rPr>
        <w:t>RAN2 to adopt the TP in Annex A into the 38.331 running CR</w:t>
      </w:r>
      <w:r w:rsidR="00A246AE">
        <w:rPr>
          <w:lang w:eastAsia="zh-TW"/>
        </w:rPr>
        <w:t xml:space="preserve"> [3]</w:t>
      </w:r>
      <w:r w:rsidR="00F879F3">
        <w:rPr>
          <w:lang w:eastAsia="zh-TW"/>
        </w:rPr>
        <w: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2F75CCD" w14:textId="2732F9E9" w:rsidR="008D0EB8" w:rsidRDefault="008D0EB8" w:rsidP="008D0EB8">
      <w:pPr>
        <w:pStyle w:val="Heading2"/>
        <w:rPr>
          <w:lang w:eastAsia="zh-TW"/>
        </w:rPr>
      </w:pPr>
      <w:r>
        <w:rPr>
          <w:lang w:eastAsia="zh-TW"/>
        </w:rPr>
        <w:t xml:space="preserve">The provision of the cell </w:t>
      </w:r>
      <w:r w:rsidR="00CE7B8D">
        <w:rPr>
          <w:lang w:eastAsia="zh-TW"/>
        </w:rPr>
        <w:t xml:space="preserve">access related </w:t>
      </w:r>
      <w:r>
        <w:rPr>
          <w:lang w:eastAsia="zh-TW"/>
        </w:rPr>
        <w:t>information</w:t>
      </w:r>
    </w:p>
    <w:p w14:paraId="78336D6A" w14:textId="03D62407" w:rsidR="00DE3B4C" w:rsidRDefault="00541433" w:rsidP="00541433">
      <w:pPr>
        <w:rPr>
          <w:lang w:eastAsia="zh-TW"/>
        </w:rPr>
      </w:pPr>
      <w:r>
        <w:rPr>
          <w:lang w:eastAsia="zh-TW"/>
        </w:rPr>
        <w:t>Since the</w:t>
      </w:r>
      <w:r w:rsidRPr="00D11F33">
        <w:rPr>
          <w:lang w:eastAsia="zh-TW"/>
        </w:rPr>
        <w:t xml:space="preserve"> idle/inactive UE </w:t>
      </w:r>
      <w:r w:rsidR="003B324B">
        <w:rPr>
          <w:lang w:eastAsia="zh-TW"/>
        </w:rPr>
        <w:t xml:space="preserve">may </w:t>
      </w:r>
      <w:r w:rsidRPr="00D11F33">
        <w:rPr>
          <w:lang w:eastAsia="zh-TW"/>
        </w:rPr>
        <w:t>need</w:t>
      </w:r>
      <w:r w:rsidR="003B324B">
        <w:rPr>
          <w:lang w:eastAsia="zh-TW"/>
        </w:rPr>
        <w:t xml:space="preserve"> to check</w:t>
      </w:r>
      <w:r w:rsidRPr="00D11F33">
        <w:rPr>
          <w:lang w:eastAsia="zh-TW"/>
        </w:rPr>
        <w:t xml:space="preserve"> the PLMN ID </w:t>
      </w:r>
      <w:r w:rsidR="003B324B">
        <w:rPr>
          <w:lang w:eastAsia="zh-TW"/>
        </w:rPr>
        <w:t xml:space="preserve">and certain feature-specific barring indication (e.g., </w:t>
      </w:r>
      <w:r w:rsidR="003B324B" w:rsidRPr="00FA5473">
        <w:rPr>
          <w:i/>
          <w:lang w:eastAsia="zh-TW"/>
        </w:rPr>
        <w:t>cellbarredNTN</w:t>
      </w:r>
      <w:r w:rsidR="00FA5473">
        <w:rPr>
          <w:i/>
          <w:lang w:eastAsia="zh-TW"/>
        </w:rPr>
        <w:t>-r17</w:t>
      </w:r>
      <w:r w:rsidR="00FA5473">
        <w:rPr>
          <w:lang w:eastAsia="zh-TW"/>
        </w:rPr>
        <w:t xml:space="preserve">, </w:t>
      </w:r>
      <w:r w:rsidR="00FA5473" w:rsidRPr="00FA5473" w:rsidDel="00F42815">
        <w:rPr>
          <w:i/>
        </w:rPr>
        <w:t>cellBarredRedCap1Rx-r17</w:t>
      </w:r>
      <w:r w:rsidR="00FA5473">
        <w:t>, etc.</w:t>
      </w:r>
      <w:r w:rsidR="003B324B">
        <w:rPr>
          <w:lang w:eastAsia="zh-TW"/>
        </w:rPr>
        <w:t>) in SIB1</w:t>
      </w:r>
      <w:r w:rsidRPr="00D11F33">
        <w:rPr>
          <w:lang w:eastAsia="zh-TW"/>
        </w:rPr>
        <w:t xml:space="preserve"> to </w:t>
      </w:r>
      <w:r>
        <w:rPr>
          <w:lang w:eastAsia="zh-TW"/>
        </w:rPr>
        <w:t>determine</w:t>
      </w:r>
      <w:r w:rsidRPr="00D11F33">
        <w:rPr>
          <w:lang w:eastAsia="zh-TW"/>
        </w:rPr>
        <w:t xml:space="preserve"> whether th</w:t>
      </w:r>
      <w:r>
        <w:rPr>
          <w:lang w:eastAsia="zh-TW"/>
        </w:rPr>
        <w:t>e UE can camp on the cell or not, the entire cell reselection</w:t>
      </w:r>
      <w:r w:rsidRPr="00D11F33">
        <w:rPr>
          <w:lang w:eastAsia="zh-TW"/>
        </w:rPr>
        <w:t xml:space="preserve"> process </w:t>
      </w:r>
      <w:r>
        <w:rPr>
          <w:lang w:eastAsia="zh-TW"/>
        </w:rPr>
        <w:t>may take much longer time</w:t>
      </w:r>
      <w:r w:rsidRPr="00D11F33">
        <w:rPr>
          <w:lang w:eastAsia="zh-TW"/>
        </w:rPr>
        <w:t xml:space="preserve"> </w:t>
      </w:r>
      <w:r>
        <w:rPr>
          <w:lang w:eastAsia="zh-TW"/>
        </w:rPr>
        <w:t xml:space="preserve">if the </w:t>
      </w:r>
      <w:r w:rsidR="00002613">
        <w:rPr>
          <w:lang w:eastAsia="zh-TW"/>
        </w:rPr>
        <w:t xml:space="preserve">cell the UE attempts to reselect to is an </w:t>
      </w:r>
      <w:r w:rsidR="00432765">
        <w:t xml:space="preserve">OD-SIB1 </w:t>
      </w:r>
      <w:r>
        <w:rPr>
          <w:lang w:eastAsia="zh-TW"/>
        </w:rPr>
        <w:t>cell</w:t>
      </w:r>
      <w:r w:rsidR="003B324B">
        <w:rPr>
          <w:lang w:eastAsia="zh-TW"/>
        </w:rPr>
        <w:t>.</w:t>
      </w:r>
      <w:r w:rsidR="00AE461D">
        <w:rPr>
          <w:lang w:eastAsia="zh-TW"/>
        </w:rPr>
        <w:t xml:space="preserve"> </w:t>
      </w:r>
      <w:r w:rsidR="00050A30">
        <w:rPr>
          <w:lang w:eastAsia="zh-TW"/>
        </w:rPr>
        <w:t>The worst case is</w:t>
      </w:r>
      <w:r w:rsidR="00AE461D">
        <w:rPr>
          <w:lang w:eastAsia="zh-TW"/>
        </w:rPr>
        <w:t xml:space="preserve"> that the UE may find an </w:t>
      </w:r>
      <w:r w:rsidR="003B2B73">
        <w:t xml:space="preserve">OD-SIB1 </w:t>
      </w:r>
      <w:r w:rsidR="00AE461D">
        <w:rPr>
          <w:lang w:eastAsia="zh-TW"/>
        </w:rPr>
        <w:t xml:space="preserve">cell not suitable for cell reselection after requesting and acquiring the on-demand SIB1 from </w:t>
      </w:r>
      <w:r w:rsidR="00AE1119">
        <w:rPr>
          <w:lang w:eastAsia="zh-TW"/>
        </w:rPr>
        <w:t>the</w:t>
      </w:r>
      <w:r w:rsidR="00AE461D">
        <w:rPr>
          <w:lang w:eastAsia="zh-TW"/>
        </w:rPr>
        <w:t xml:space="preserve"> cell</w:t>
      </w:r>
      <w:r w:rsidR="004A2764">
        <w:rPr>
          <w:lang w:eastAsia="zh-TW"/>
        </w:rPr>
        <w:t xml:space="preserve">. </w:t>
      </w:r>
    </w:p>
    <w:p w14:paraId="380474CB" w14:textId="17C53B9C" w:rsidR="00DE3B4C" w:rsidRDefault="00DE3B4C" w:rsidP="00DE3B4C">
      <w:pPr>
        <w:pStyle w:val="Observation"/>
        <w:rPr>
          <w:lang w:eastAsia="zh-TW"/>
        </w:rPr>
      </w:pPr>
      <w:bookmarkStart w:id="41" w:name="_Toc174037702"/>
      <w:bookmarkStart w:id="42" w:name="_Toc174039818"/>
      <w:bookmarkStart w:id="43" w:name="_Toc174053543"/>
      <w:bookmarkStart w:id="44" w:name="_Toc174113665"/>
      <w:bookmarkStart w:id="45" w:name="_Toc178763697"/>
      <w:bookmarkStart w:id="46" w:name="_Toc178764111"/>
      <w:bookmarkStart w:id="47" w:name="_Toc181885536"/>
      <w:bookmarkStart w:id="48" w:name="_Toc181953708"/>
      <w:bookmarkStart w:id="49" w:name="_Toc189833098"/>
      <w:bookmarkStart w:id="50" w:name="_Toc194058883"/>
      <w:bookmarkStart w:id="51" w:name="_Toc197526590"/>
      <w:bookmarkStart w:id="52" w:name="_Toc197526900"/>
      <w:bookmarkStart w:id="53" w:name="_Toc197685666"/>
      <w:bookmarkStart w:id="54" w:name="_Toc197688980"/>
      <w:r>
        <w:rPr>
          <w:lang w:eastAsia="zh-TW"/>
        </w:rPr>
        <w:t xml:space="preserve">The UE may find an </w:t>
      </w:r>
      <w:r w:rsidR="00032545">
        <w:rPr>
          <w:lang w:eastAsia="zh-TW"/>
        </w:rPr>
        <w:t>OD-SIB1</w:t>
      </w:r>
      <w:r>
        <w:rPr>
          <w:lang w:eastAsia="zh-TW"/>
        </w:rPr>
        <w:t xml:space="preserve"> cell not suitable for cell reselection after requesting and acquir</w:t>
      </w:r>
      <w:r w:rsidR="00B6539A">
        <w:rPr>
          <w:lang w:eastAsia="zh-TW"/>
        </w:rPr>
        <w:t>ing the on-demand SIB1 from the</w:t>
      </w:r>
      <w:r>
        <w:rPr>
          <w:lang w:eastAsia="zh-TW"/>
        </w:rPr>
        <w:t xml:space="preserve"> cell.</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E0655B9" w14:textId="76A3B607" w:rsidR="00EA08C7" w:rsidRDefault="00780D29" w:rsidP="00541433">
      <w:pPr>
        <w:rPr>
          <w:lang w:eastAsia="zh-TW"/>
        </w:rPr>
      </w:pPr>
      <w:r>
        <w:rPr>
          <w:lang w:eastAsia="zh-TW"/>
        </w:rPr>
        <w:lastRenderedPageBreak/>
        <w:t xml:space="preserve">In </w:t>
      </w:r>
      <w:r w:rsidR="00AD4129">
        <w:rPr>
          <w:lang w:eastAsia="zh-TW"/>
        </w:rPr>
        <w:t xml:space="preserve">the </w:t>
      </w:r>
      <w:r>
        <w:rPr>
          <w:lang w:eastAsia="zh-TW"/>
        </w:rPr>
        <w:t>RAN2#129bis meeting</w:t>
      </w:r>
      <w:r w:rsidR="00AD4129">
        <w:rPr>
          <w:lang w:eastAsia="zh-TW"/>
        </w:rPr>
        <w:t xml:space="preserve"> [4]</w:t>
      </w:r>
      <w:r>
        <w:rPr>
          <w:lang w:eastAsia="zh-TW"/>
        </w:rPr>
        <w:t xml:space="preserve">, </w:t>
      </w:r>
      <w:r w:rsidR="00AD4129">
        <w:rPr>
          <w:lang w:eastAsia="zh-TW"/>
        </w:rPr>
        <w:t>it was discussed whether to include the c</w:t>
      </w:r>
      <w:r w:rsidR="00AD4129" w:rsidRPr="00AD4129">
        <w:rPr>
          <w:lang w:eastAsia="zh-TW"/>
        </w:rPr>
        <w:t>ell access related information in the UL WUS configuration</w:t>
      </w:r>
      <w:r w:rsidR="00AD4129">
        <w:rPr>
          <w:lang w:eastAsia="zh-TW"/>
        </w:rPr>
        <w:t>,</w:t>
      </w:r>
      <w:r w:rsidR="00AD4129" w:rsidRPr="00AD4129">
        <w:rPr>
          <w:lang w:eastAsia="zh-TW"/>
        </w:rPr>
        <w:t xml:space="preserve"> to avoid unnecessary SIB1 requests on a cell where UE does not have access</w:t>
      </w:r>
      <w:r w:rsidR="00AD4129">
        <w:rPr>
          <w:lang w:eastAsia="zh-TW"/>
        </w:rPr>
        <w:t xml:space="preserve">. However, as there </w:t>
      </w:r>
      <w:r w:rsidR="00C30DB5">
        <w:rPr>
          <w:lang w:eastAsia="zh-TW"/>
        </w:rPr>
        <w:t>was</w:t>
      </w:r>
      <w:r w:rsidR="00AD4129">
        <w:rPr>
          <w:lang w:eastAsia="zh-TW"/>
        </w:rPr>
        <w:t xml:space="preserve"> no </w:t>
      </w:r>
      <w:r w:rsidR="00C30DB5">
        <w:rPr>
          <w:lang w:eastAsia="zh-TW"/>
        </w:rPr>
        <w:t xml:space="preserve">clear </w:t>
      </w:r>
      <w:r w:rsidR="00AD4129">
        <w:rPr>
          <w:lang w:eastAsia="zh-TW"/>
        </w:rPr>
        <w:t>majority supporting the proposal, the decision was pending until the next meeting</w:t>
      </w:r>
      <w:r w:rsidR="0053140A">
        <w:rPr>
          <w:lang w:eastAsia="zh-TW"/>
        </w:rPr>
        <w:t xml:space="preserve"> a</w:t>
      </w:r>
      <w:r w:rsidR="00AD4129">
        <w:rPr>
          <w:lang w:eastAsia="zh-TW"/>
        </w:rPr>
        <w:t>fter the online discussion</w:t>
      </w:r>
      <w:r w:rsidR="0053140A">
        <w:rPr>
          <w:lang w:eastAsia="zh-TW"/>
        </w:rPr>
        <w:t xml:space="preserve">. </w:t>
      </w:r>
      <w:r w:rsidR="00AD4129">
        <w:rPr>
          <w:lang w:eastAsia="zh-TW"/>
        </w:rPr>
        <w:t xml:space="preserve"> </w:t>
      </w:r>
    </w:p>
    <w:tbl>
      <w:tblPr>
        <w:tblStyle w:val="TableGrid"/>
        <w:tblW w:w="0" w:type="auto"/>
        <w:tblLook w:val="04A0" w:firstRow="1" w:lastRow="0" w:firstColumn="1" w:lastColumn="0" w:noHBand="0" w:noVBand="1"/>
      </w:tblPr>
      <w:tblGrid>
        <w:gridCol w:w="9350"/>
      </w:tblGrid>
      <w:tr w:rsidR="00C30DB5" w14:paraId="1C45D7BA" w14:textId="77777777" w:rsidTr="00C30DB5">
        <w:tc>
          <w:tcPr>
            <w:tcW w:w="9350" w:type="dxa"/>
          </w:tcPr>
          <w:p w14:paraId="3E71CD24" w14:textId="2D0D867D" w:rsidR="00C30DB5" w:rsidRDefault="00C30DB5" w:rsidP="00C30DB5">
            <w:pPr>
              <w:pStyle w:val="Doc-title"/>
              <w:rPr>
                <w:rFonts w:eastAsia="Malgun Gothic"/>
                <w:lang w:eastAsia="ko-KR"/>
              </w:rPr>
            </w:pPr>
            <w:r w:rsidRPr="00C30DB5">
              <w:t>R2-2502916</w:t>
            </w:r>
            <w:r>
              <w:tab/>
              <w:t>On demand SIB1 handling</w:t>
            </w:r>
            <w:r>
              <w:tab/>
              <w:t>Nokia, Nokia Shanghai Bell</w:t>
            </w:r>
            <w:r>
              <w:tab/>
              <w:t>discussion</w:t>
            </w:r>
            <w:r>
              <w:tab/>
              <w:t>Rel-19</w:t>
            </w:r>
            <w:r>
              <w:tab/>
              <w:t>Netw_Energy_NR_enh-Core</w:t>
            </w:r>
          </w:p>
          <w:p w14:paraId="2ED7BE5D" w14:textId="77777777" w:rsidR="00C30DB5" w:rsidRDefault="00C30DB5" w:rsidP="00C30DB5">
            <w:pPr>
              <w:pStyle w:val="Doc-text2"/>
              <w:ind w:left="1259" w:firstLine="0"/>
              <w:rPr>
                <w:rFonts w:eastAsia="Malgun Gothic"/>
                <w:lang w:val="en-US" w:eastAsia="ko-KR"/>
              </w:rPr>
            </w:pPr>
            <w:r w:rsidRPr="003A2372">
              <w:rPr>
                <w:rFonts w:eastAsia="Malgun Gothic"/>
                <w:lang w:val="en-US" w:eastAsia="ko-KR"/>
              </w:rPr>
              <w:t>Proposal 7: Cell access related information should be included in the the UL WUS configuration to avoid unnecessary SIB1 requests on a cell where UE does not have access.</w:t>
            </w:r>
          </w:p>
          <w:p w14:paraId="25AEB8EC" w14:textId="77777777" w:rsidR="00C30DB5" w:rsidRDefault="00C30DB5" w:rsidP="00C30DB5">
            <w:pPr>
              <w:pStyle w:val="Doc-text2"/>
              <w:ind w:left="1259" w:firstLine="0"/>
              <w:rPr>
                <w:rFonts w:eastAsia="Malgun Gothic"/>
                <w:lang w:val="en-US" w:eastAsia="ko-KR"/>
              </w:rPr>
            </w:pPr>
          </w:p>
          <w:p w14:paraId="3AF905FC" w14:textId="77777777" w:rsidR="00C30DB5" w:rsidRDefault="00C30DB5" w:rsidP="00C30DB5">
            <w:pPr>
              <w:pStyle w:val="Doc-text2"/>
              <w:ind w:left="1259" w:firstLine="0"/>
              <w:rPr>
                <w:rFonts w:eastAsia="Malgun Gothic"/>
                <w:lang w:val="en-US" w:eastAsia="ko-KR"/>
              </w:rPr>
            </w:pPr>
            <w:r>
              <w:rPr>
                <w:rFonts w:eastAsia="Malgun Gothic" w:hint="eastAsia"/>
                <w:lang w:val="en-US" w:eastAsia="ko-KR"/>
              </w:rPr>
              <w:t xml:space="preserve">[Ericsson, ZTE, NTTDCM]: Prefer not to have this optimization. WUS configuration can be more updated often than access related </w:t>
            </w:r>
            <w:r>
              <w:rPr>
                <w:rFonts w:eastAsia="Malgun Gothic"/>
                <w:lang w:val="en-US" w:eastAsia="ko-KR"/>
              </w:rPr>
              <w:t>information</w:t>
            </w:r>
            <w:r>
              <w:rPr>
                <w:rFonts w:eastAsia="Malgun Gothic" w:hint="eastAsia"/>
                <w:lang w:val="en-US" w:eastAsia="ko-KR"/>
              </w:rPr>
              <w:t xml:space="preserve"> in SIB1. [Huawei, Apple, Google, Vivo, Xiaomi, Samsung]: </w:t>
            </w:r>
            <w:r>
              <w:rPr>
                <w:rFonts w:eastAsia="Malgun Gothic"/>
                <w:lang w:val="en-US" w:eastAsia="ko-KR"/>
              </w:rPr>
              <w:t>Support</w:t>
            </w:r>
            <w:r>
              <w:rPr>
                <w:rFonts w:eastAsia="Malgun Gothic" w:hint="eastAsia"/>
                <w:lang w:val="en-US" w:eastAsia="ko-KR"/>
              </w:rPr>
              <w:t xml:space="preserve"> the proposal. [Huawei]: Assume no big additional signaling overhead to include access related information. [Lenovo]: Additional information is not small including PLMN id, TAC, and other access related information. [Nokia]: This information will be defined as optional, so if NW does not want it, it can be omitted (NW choice). [Vivo]: Wonder if we need all information. [Ericsson]: If we put this information, it will make a list of cells associated with WUS configuration more difficult. [CMCC]: RAN1 already decided not to include barring information into WUS. [Samsung]: Barring is RAN2 scope. [Huawei]: We can only consider feature-specific cell barring in WUS since it needs only a few bits. [N</w:t>
            </w:r>
            <w:r>
              <w:rPr>
                <w:rFonts w:eastAsia="Malgun Gothic"/>
                <w:lang w:val="en-US" w:eastAsia="ko-KR"/>
              </w:rPr>
              <w:t>o</w:t>
            </w:r>
            <w:r>
              <w:rPr>
                <w:rFonts w:eastAsia="Malgun Gothic" w:hint="eastAsia"/>
                <w:lang w:val="en-US" w:eastAsia="ko-KR"/>
              </w:rPr>
              <w:t>kia]: It does not make sense. S</w:t>
            </w:r>
            <w:r>
              <w:rPr>
                <w:rFonts w:eastAsia="Malgun Gothic"/>
                <w:lang w:val="en-US" w:eastAsia="ko-KR"/>
              </w:rPr>
              <w:t>h</w:t>
            </w:r>
            <w:r>
              <w:rPr>
                <w:rFonts w:eastAsia="Malgun Gothic" w:hint="eastAsia"/>
                <w:lang w:val="en-US" w:eastAsia="ko-KR"/>
              </w:rPr>
              <w:t xml:space="preserve">ould be common to all access </w:t>
            </w:r>
            <w:r>
              <w:rPr>
                <w:rFonts w:eastAsia="Malgun Gothic"/>
                <w:lang w:val="en-US" w:eastAsia="ko-KR"/>
              </w:rPr>
              <w:t>related</w:t>
            </w:r>
            <w:r>
              <w:rPr>
                <w:rFonts w:eastAsia="Malgun Gothic" w:hint="eastAsia"/>
                <w:lang w:val="en-US" w:eastAsia="ko-KR"/>
              </w:rPr>
              <w:t xml:space="preserve"> information. </w:t>
            </w:r>
          </w:p>
          <w:p w14:paraId="7E675CA0" w14:textId="77777777" w:rsidR="00C30DB5" w:rsidRDefault="00C30DB5" w:rsidP="00C30DB5">
            <w:pPr>
              <w:pStyle w:val="Doc-text2"/>
              <w:ind w:left="1259" w:firstLine="0"/>
              <w:rPr>
                <w:rFonts w:eastAsia="Malgun Gothic"/>
                <w:lang w:val="en-US" w:eastAsia="ko-KR"/>
              </w:rPr>
            </w:pPr>
          </w:p>
          <w:p w14:paraId="5E595C49" w14:textId="77777777" w:rsidR="00C30DB5" w:rsidRDefault="00C30DB5" w:rsidP="00C30DB5">
            <w:pPr>
              <w:pStyle w:val="Agreement"/>
              <w:rPr>
                <w:rFonts w:eastAsia="Malgun Gothic"/>
                <w:lang w:eastAsia="ko-KR"/>
              </w:rPr>
            </w:pPr>
            <w:r w:rsidRPr="0020192D">
              <w:rPr>
                <w:rFonts w:eastAsia="Malgun Gothic"/>
                <w:lang w:eastAsia="ko-KR"/>
              </w:rPr>
              <w:t>Offline among interested companies. Comeback in CB session (Nokia).</w:t>
            </w:r>
          </w:p>
          <w:p w14:paraId="25364798" w14:textId="77777777" w:rsidR="00C30DB5" w:rsidRPr="0020192D" w:rsidRDefault="00C30DB5" w:rsidP="00C30DB5">
            <w:pPr>
              <w:pStyle w:val="Doc-text2"/>
              <w:ind w:left="1259" w:firstLine="0"/>
              <w:rPr>
                <w:rFonts w:eastAsia="Malgun Gothic"/>
                <w:lang w:eastAsia="ko-KR"/>
              </w:rPr>
            </w:pPr>
          </w:p>
          <w:p w14:paraId="2E655B5A" w14:textId="77777777" w:rsidR="00C30DB5" w:rsidRDefault="00C30DB5" w:rsidP="00C30DB5">
            <w:pPr>
              <w:pStyle w:val="Doc-text2"/>
              <w:rPr>
                <w:rFonts w:eastAsia="Malgun Gothic"/>
                <w:lang w:eastAsia="ko-KR"/>
              </w:rPr>
            </w:pPr>
            <w:r>
              <w:rPr>
                <w:rFonts w:eastAsia="Malgun Gothic" w:hint="eastAsia"/>
                <w:lang w:eastAsia="ko-KR"/>
              </w:rPr>
              <w:t xml:space="preserve">[Comeback session]: </w:t>
            </w:r>
          </w:p>
          <w:p w14:paraId="016E49F7" w14:textId="77777777" w:rsidR="00C30DB5" w:rsidRDefault="00C30DB5" w:rsidP="00C30DB5">
            <w:pPr>
              <w:pStyle w:val="Doc-text2"/>
              <w:ind w:left="1259" w:firstLine="0"/>
              <w:rPr>
                <w:rFonts w:eastAsia="Malgun Gothic"/>
                <w:lang w:eastAsia="ko-KR"/>
              </w:rPr>
            </w:pPr>
            <w:r>
              <w:rPr>
                <w:rFonts w:eastAsia="Malgun Gothic" w:hint="eastAsia"/>
                <w:lang w:eastAsia="ko-KR"/>
              </w:rPr>
              <w:t xml:space="preserve">[Nokia]: Understand companies are not strongly against making this information optional. However there are more details we need to consider for determination. [Lenovo]: NPN, slice, blabla.. so many IEs are related to access related information. Understand it is not so simple. [Nokia]: Understand slice does not impact on access determination. [Lenovo, Ericsson]: Have different view than Nokia. </w:t>
            </w:r>
          </w:p>
          <w:p w14:paraId="7F183A08" w14:textId="77777777" w:rsidR="00C30DB5" w:rsidRDefault="00C30DB5" w:rsidP="00C30DB5">
            <w:pPr>
              <w:pStyle w:val="Doc-text2"/>
              <w:ind w:left="1259" w:firstLine="0"/>
              <w:rPr>
                <w:rFonts w:eastAsia="Malgun Gothic"/>
                <w:lang w:eastAsia="ko-KR"/>
              </w:rPr>
            </w:pPr>
          </w:p>
          <w:p w14:paraId="42323C73" w14:textId="70FE261C" w:rsidR="00C30DB5" w:rsidRPr="00C30DB5" w:rsidRDefault="00C30DB5" w:rsidP="00541433">
            <w:pPr>
              <w:pStyle w:val="Agreement"/>
              <w:rPr>
                <w:rFonts w:eastAsia="Malgun Gothic"/>
                <w:lang w:eastAsia="ko-KR"/>
              </w:rPr>
            </w:pPr>
            <w:r>
              <w:rPr>
                <w:rFonts w:eastAsia="Malgun Gothic" w:hint="eastAsia"/>
                <w:lang w:eastAsia="ko-KR"/>
              </w:rPr>
              <w:t>Revisit it next meeting.</w:t>
            </w:r>
          </w:p>
        </w:tc>
      </w:tr>
    </w:tbl>
    <w:p w14:paraId="018B347D" w14:textId="77777777" w:rsidR="00C30DB5" w:rsidRDefault="00C30DB5" w:rsidP="00541433">
      <w:pPr>
        <w:rPr>
          <w:lang w:eastAsia="zh-TW"/>
        </w:rPr>
      </w:pPr>
    </w:p>
    <w:p w14:paraId="2B9B0FD5" w14:textId="28F0CD96" w:rsidR="00ED0B7C" w:rsidRDefault="00B0205E" w:rsidP="00541433">
      <w:pPr>
        <w:rPr>
          <w:lang w:eastAsia="zh-TW"/>
        </w:rPr>
      </w:pPr>
      <w:r>
        <w:rPr>
          <w:lang w:eastAsia="zh-TW"/>
        </w:rPr>
        <w:t xml:space="preserve">Some companies think </w:t>
      </w:r>
      <w:r w:rsidR="00E8146F">
        <w:rPr>
          <w:lang w:eastAsia="zh-TW"/>
        </w:rPr>
        <w:t xml:space="preserve">that the cell access related information might be very big, </w:t>
      </w:r>
      <w:r w:rsidR="00CC5090">
        <w:rPr>
          <w:lang w:eastAsia="zh-TW"/>
        </w:rPr>
        <w:t>as it may need to include the access information for specific features</w:t>
      </w:r>
      <w:r w:rsidR="00E8146F">
        <w:rPr>
          <w:lang w:eastAsia="zh-TW"/>
        </w:rPr>
        <w:t xml:space="preserve"> such as the slicing, NPN, NTN, etc. </w:t>
      </w:r>
      <w:r w:rsidR="00CC5090">
        <w:rPr>
          <w:lang w:eastAsia="zh-TW"/>
        </w:rPr>
        <w:t xml:space="preserve">However, we think each </w:t>
      </w:r>
      <w:r w:rsidR="0005205B">
        <w:rPr>
          <w:lang w:eastAsia="zh-TW"/>
        </w:rPr>
        <w:t xml:space="preserve">feature-specific </w:t>
      </w:r>
      <w:r w:rsidR="00CC5090">
        <w:rPr>
          <w:lang w:eastAsia="zh-TW"/>
        </w:rPr>
        <w:t xml:space="preserve">access information should be an optional field and hence the network can choose which </w:t>
      </w:r>
      <w:r w:rsidR="00253332">
        <w:rPr>
          <w:lang w:eastAsia="zh-TW"/>
        </w:rPr>
        <w:t xml:space="preserve">feature-specific </w:t>
      </w:r>
      <w:r w:rsidR="00CC5090">
        <w:rPr>
          <w:lang w:eastAsia="zh-TW"/>
        </w:rPr>
        <w:t xml:space="preserve">access information </w:t>
      </w:r>
      <w:r w:rsidR="00A51C78">
        <w:rPr>
          <w:lang w:eastAsia="zh-TW"/>
        </w:rPr>
        <w:t>to be included</w:t>
      </w:r>
      <w:r w:rsidR="00A1590F">
        <w:rPr>
          <w:lang w:eastAsia="zh-TW"/>
        </w:rPr>
        <w:t>,</w:t>
      </w:r>
      <w:r w:rsidR="00A51C78">
        <w:rPr>
          <w:lang w:eastAsia="zh-TW"/>
        </w:rPr>
        <w:t xml:space="preserve"> </w:t>
      </w:r>
      <w:r w:rsidR="00A1590F">
        <w:rPr>
          <w:lang w:eastAsia="zh-TW"/>
        </w:rPr>
        <w:t>based</w:t>
      </w:r>
      <w:r w:rsidR="00CC5090">
        <w:rPr>
          <w:lang w:eastAsia="zh-TW"/>
        </w:rPr>
        <w:t xml:space="preserve"> on the feature(s) supported by the network. </w:t>
      </w:r>
      <w:r w:rsidR="0072089B">
        <w:rPr>
          <w:lang w:eastAsia="zh-TW"/>
        </w:rPr>
        <w:t xml:space="preserve">As it is </w:t>
      </w:r>
      <w:r w:rsidR="00226196">
        <w:rPr>
          <w:lang w:eastAsia="zh-TW"/>
        </w:rPr>
        <w:t>un</w:t>
      </w:r>
      <w:r w:rsidR="0072089B">
        <w:rPr>
          <w:lang w:eastAsia="zh-TW"/>
        </w:rPr>
        <w:t xml:space="preserve">likely a network will support </w:t>
      </w:r>
      <w:r w:rsidR="004853C6">
        <w:rPr>
          <w:lang w:eastAsia="zh-TW"/>
        </w:rPr>
        <w:t>multiple</w:t>
      </w:r>
      <w:r w:rsidR="0072089B">
        <w:rPr>
          <w:lang w:eastAsia="zh-TW"/>
        </w:rPr>
        <w:t xml:space="preserve"> features </w:t>
      </w:r>
      <w:r w:rsidR="006B2D8D">
        <w:rPr>
          <w:lang w:eastAsia="zh-TW"/>
        </w:rPr>
        <w:t>simultaneously</w:t>
      </w:r>
      <w:r w:rsidR="0072089B">
        <w:rPr>
          <w:lang w:eastAsia="zh-TW"/>
        </w:rPr>
        <w:t xml:space="preserve">, </w:t>
      </w:r>
      <w:r w:rsidR="00ED0B7C">
        <w:rPr>
          <w:lang w:eastAsia="zh-TW"/>
        </w:rPr>
        <w:t xml:space="preserve">the </w:t>
      </w:r>
      <w:r w:rsidR="00390049">
        <w:rPr>
          <w:lang w:eastAsia="zh-TW"/>
        </w:rPr>
        <w:t xml:space="preserve">actual </w:t>
      </w:r>
      <w:r w:rsidR="00ED0B7C">
        <w:rPr>
          <w:lang w:eastAsia="zh-TW"/>
        </w:rPr>
        <w:t xml:space="preserve">cell access related information </w:t>
      </w:r>
      <w:r w:rsidR="00390049">
        <w:rPr>
          <w:lang w:eastAsia="zh-TW"/>
        </w:rPr>
        <w:t xml:space="preserve">included in the UL-WUS configuration </w:t>
      </w:r>
      <w:r w:rsidR="00ED0B7C">
        <w:rPr>
          <w:lang w:eastAsia="zh-TW"/>
        </w:rPr>
        <w:t>won’t be too large</w:t>
      </w:r>
      <w:r w:rsidR="004E5E4F">
        <w:rPr>
          <w:rFonts w:hint="eastAsia"/>
          <w:lang w:eastAsia="zh-TW"/>
        </w:rPr>
        <w:t xml:space="preserve"> </w:t>
      </w:r>
      <w:r w:rsidR="00AD759B">
        <w:rPr>
          <w:lang w:eastAsia="zh-TW"/>
        </w:rPr>
        <w:t xml:space="preserve">in </w:t>
      </w:r>
      <w:r w:rsidR="006F7D0D">
        <w:rPr>
          <w:lang w:eastAsia="zh-TW"/>
        </w:rPr>
        <w:t>a</w:t>
      </w:r>
      <w:r w:rsidR="00AD759B">
        <w:rPr>
          <w:lang w:eastAsia="zh-TW"/>
        </w:rPr>
        <w:t xml:space="preserve"> liv</w:t>
      </w:r>
      <w:r w:rsidR="00AD1300">
        <w:rPr>
          <w:lang w:eastAsia="zh-TW"/>
        </w:rPr>
        <w:t>e network</w:t>
      </w:r>
      <w:r w:rsidR="00ED0B7C">
        <w:rPr>
          <w:lang w:eastAsia="zh-TW"/>
        </w:rPr>
        <w:t xml:space="preserve">. </w:t>
      </w:r>
    </w:p>
    <w:p w14:paraId="1023D1E0" w14:textId="7F54E52B" w:rsidR="00054D77" w:rsidRDefault="00541433" w:rsidP="00541433">
      <w:pPr>
        <w:rPr>
          <w:lang w:eastAsia="zh-TW"/>
        </w:rPr>
      </w:pPr>
      <w:r>
        <w:rPr>
          <w:lang w:eastAsia="zh-TW"/>
        </w:rPr>
        <w:t xml:space="preserve">Therefore, </w:t>
      </w:r>
      <w:r w:rsidR="00054D77">
        <w:rPr>
          <w:lang w:eastAsia="zh-TW"/>
        </w:rPr>
        <w:t>we propose to include cell access related information (i.e.,</w:t>
      </w:r>
      <w:r w:rsidR="005B7525" w:rsidRPr="005B7525">
        <w:t xml:space="preserve"> </w:t>
      </w:r>
      <w:r w:rsidR="005B7525">
        <w:t xml:space="preserve">the </w:t>
      </w:r>
      <w:r w:rsidR="005B7525" w:rsidRPr="005B7525">
        <w:rPr>
          <w:i/>
          <w:lang w:eastAsia="zh-TW"/>
        </w:rPr>
        <w:t>CellAccessRelatedInfo</w:t>
      </w:r>
      <w:r w:rsidR="00054D77">
        <w:rPr>
          <w:lang w:eastAsia="zh-TW"/>
        </w:rPr>
        <w:t xml:space="preserve"> </w:t>
      </w:r>
      <w:r w:rsidR="005B7525">
        <w:rPr>
          <w:lang w:eastAsia="zh-TW"/>
        </w:rPr>
        <w:t>IE</w:t>
      </w:r>
      <w:r w:rsidR="00054D77">
        <w:rPr>
          <w:lang w:eastAsia="zh-TW"/>
        </w:rPr>
        <w:t xml:space="preserve">) </w:t>
      </w:r>
      <w:r w:rsidR="000F1FD7">
        <w:rPr>
          <w:lang w:eastAsia="zh-TW"/>
        </w:rPr>
        <w:t xml:space="preserve">and feature-specific barring indications </w:t>
      </w:r>
      <w:r w:rsidR="006A1C7D">
        <w:rPr>
          <w:lang w:eastAsia="zh-TW"/>
        </w:rPr>
        <w:t xml:space="preserve">per cell </w:t>
      </w:r>
      <w:r w:rsidR="000F1FD7">
        <w:rPr>
          <w:lang w:eastAsia="zh-TW"/>
        </w:rPr>
        <w:t>in the UL-WUS configuration</w:t>
      </w:r>
      <w:r w:rsidR="00C47E06">
        <w:rPr>
          <w:lang w:eastAsia="zh-TW"/>
        </w:rPr>
        <w:t>,</w:t>
      </w:r>
      <w:r w:rsidR="000F1FD7">
        <w:rPr>
          <w:lang w:eastAsia="zh-TW"/>
        </w:rPr>
        <w:t xml:space="preserve"> </w:t>
      </w:r>
      <w:r w:rsidR="00054D77">
        <w:rPr>
          <w:lang w:eastAsia="zh-TW"/>
        </w:rPr>
        <w:t>as optional fields</w:t>
      </w:r>
      <w:r w:rsidR="00C47E06">
        <w:rPr>
          <w:lang w:eastAsia="zh-TW"/>
        </w:rPr>
        <w:t>.</w:t>
      </w:r>
      <w:r w:rsidR="00643D4E">
        <w:rPr>
          <w:lang w:eastAsia="zh-TW"/>
        </w:rPr>
        <w:t xml:space="preserve"> A TP reflecting the </w:t>
      </w:r>
      <w:r w:rsidR="009B14F7">
        <w:rPr>
          <w:lang w:eastAsia="zh-TW"/>
        </w:rPr>
        <w:t xml:space="preserve">necessary </w:t>
      </w:r>
      <w:r w:rsidR="00643D4E">
        <w:rPr>
          <w:lang w:eastAsia="zh-TW"/>
        </w:rPr>
        <w:t xml:space="preserve">changes </w:t>
      </w:r>
      <w:r w:rsidR="000415BF">
        <w:rPr>
          <w:lang w:eastAsia="zh-TW"/>
        </w:rPr>
        <w:t>on</w:t>
      </w:r>
      <w:r w:rsidR="00BC0C7C">
        <w:rPr>
          <w:lang w:eastAsia="zh-TW"/>
        </w:rPr>
        <w:t xml:space="preserve"> top of</w:t>
      </w:r>
      <w:r w:rsidR="00643D4E">
        <w:rPr>
          <w:lang w:eastAsia="zh-TW"/>
        </w:rPr>
        <w:t xml:space="preserve"> the current 38.331 running CR</w:t>
      </w:r>
      <w:r w:rsidR="00E57D71">
        <w:rPr>
          <w:lang w:eastAsia="zh-TW"/>
        </w:rPr>
        <w:t xml:space="preserve"> [3</w:t>
      </w:r>
      <w:r w:rsidR="00643D4E">
        <w:rPr>
          <w:lang w:eastAsia="zh-TW"/>
        </w:rPr>
        <w:t>]</w:t>
      </w:r>
      <w:r w:rsidR="00E818DF">
        <w:rPr>
          <w:lang w:eastAsia="zh-TW"/>
        </w:rPr>
        <w:t xml:space="preserve"> is appended in the Annex B</w:t>
      </w:r>
      <w:r w:rsidR="00AD5EC0">
        <w:rPr>
          <w:lang w:eastAsia="zh-TW"/>
        </w:rPr>
        <w:t>, and can be considered as the baseline if P3 can be agreed.</w:t>
      </w:r>
    </w:p>
    <w:p w14:paraId="60FB4874" w14:textId="2BADF190" w:rsidR="001D2CF8" w:rsidRDefault="00112000" w:rsidP="009E7E1A">
      <w:pPr>
        <w:pStyle w:val="Proposal"/>
        <w:spacing w:before="240" w:after="240"/>
        <w:ind w:left="1310" w:hanging="1310"/>
        <w:jc w:val="left"/>
        <w:rPr>
          <w:lang w:eastAsia="zh-TW"/>
        </w:rPr>
      </w:pPr>
      <w:bookmarkStart w:id="55" w:name="_Toc163123226"/>
      <w:bookmarkStart w:id="56" w:name="_Toc163123605"/>
      <w:bookmarkStart w:id="57" w:name="_Toc163123658"/>
      <w:bookmarkStart w:id="58" w:name="_Toc163123734"/>
      <w:bookmarkStart w:id="59" w:name="_Toc166161524"/>
      <w:bookmarkStart w:id="60" w:name="_Toc174037789"/>
      <w:bookmarkStart w:id="61" w:name="_Toc174039829"/>
      <w:bookmarkStart w:id="62" w:name="_Toc174053554"/>
      <w:bookmarkStart w:id="63" w:name="_Toc174053644"/>
      <w:bookmarkStart w:id="64" w:name="_Toc174113676"/>
      <w:bookmarkStart w:id="65" w:name="_Toc178763710"/>
      <w:bookmarkStart w:id="66" w:name="_Toc178763798"/>
      <w:bookmarkStart w:id="67" w:name="_Toc178764107"/>
      <w:bookmarkStart w:id="68" w:name="_Toc181885440"/>
      <w:bookmarkStart w:id="69" w:name="_Toc181953677"/>
      <w:bookmarkStart w:id="70" w:name="_Toc189833105"/>
      <w:bookmarkStart w:id="71" w:name="_Toc194058891"/>
      <w:bookmarkStart w:id="72" w:name="_Toc197526609"/>
      <w:bookmarkStart w:id="73" w:name="_Toc197526903"/>
      <w:bookmarkStart w:id="74" w:name="_Toc197685669"/>
      <w:bookmarkStart w:id="75" w:name="_Toc197688983"/>
      <w:r>
        <w:rPr>
          <w:lang w:eastAsia="zh-TW"/>
        </w:rPr>
        <w:t>UL-WUS configuration</w:t>
      </w:r>
      <w:r w:rsidR="00996939">
        <w:rPr>
          <w:lang w:eastAsia="zh-TW"/>
        </w:rPr>
        <w:t xml:space="preserve"> can </w:t>
      </w:r>
      <w:r>
        <w:rPr>
          <w:lang w:eastAsia="zh-TW"/>
        </w:rPr>
        <w:t>include</w:t>
      </w:r>
      <w:r w:rsidR="00996939">
        <w:rPr>
          <w:lang w:eastAsia="zh-TW"/>
        </w:rPr>
        <w:t xml:space="preserve"> the </w:t>
      </w:r>
      <w:r w:rsidR="006E0F86">
        <w:rPr>
          <w:lang w:eastAsia="zh-TW"/>
        </w:rPr>
        <w:t>cell access related information</w:t>
      </w:r>
      <w:r w:rsidR="00CC4EA8">
        <w:rPr>
          <w:lang w:eastAsia="zh-TW"/>
        </w:rPr>
        <w:t xml:space="preserve"> </w:t>
      </w:r>
      <w:r w:rsidR="006E0F86">
        <w:rPr>
          <w:lang w:eastAsia="zh-TW"/>
        </w:rPr>
        <w:t>(</w:t>
      </w:r>
      <w:r w:rsidR="00647E67">
        <w:rPr>
          <w:lang w:eastAsia="zh-TW"/>
        </w:rPr>
        <w:t>i.e</w:t>
      </w:r>
      <w:r w:rsidR="006E0F86">
        <w:rPr>
          <w:lang w:eastAsia="zh-TW"/>
        </w:rPr>
        <w:t xml:space="preserve">., </w:t>
      </w:r>
      <w:r w:rsidR="00391D2A" w:rsidRPr="005B7525">
        <w:rPr>
          <w:i/>
          <w:lang w:eastAsia="zh-TW"/>
        </w:rPr>
        <w:t>CellAccessRelatedInfo</w:t>
      </w:r>
      <w:r w:rsidR="00391D2A">
        <w:rPr>
          <w:i/>
          <w:lang w:eastAsia="zh-TW"/>
        </w:rPr>
        <w:t xml:space="preserve"> </w:t>
      </w:r>
      <w:r w:rsidR="00391D2A" w:rsidRPr="00391D2A">
        <w:rPr>
          <w:lang w:eastAsia="zh-TW"/>
        </w:rPr>
        <w:t>IE</w:t>
      </w:r>
      <w:r w:rsidR="006E0F86">
        <w:rPr>
          <w:lang w:eastAsia="zh-TW"/>
        </w:rPr>
        <w:t xml:space="preserve"> and </w:t>
      </w:r>
      <w:r w:rsidR="003C633E">
        <w:rPr>
          <w:lang w:eastAsia="zh-TW"/>
        </w:rPr>
        <w:t>feature-specific barring indications</w:t>
      </w:r>
      <w:r w:rsidR="006E0F86">
        <w:rPr>
          <w:lang w:eastAsia="zh-TW"/>
        </w:rPr>
        <w:t xml:space="preserve">) </w:t>
      </w:r>
      <w:r>
        <w:rPr>
          <w:lang w:eastAsia="zh-TW"/>
        </w:rPr>
        <w:t>per</w:t>
      </w:r>
      <w:r w:rsidR="00996939">
        <w:rPr>
          <w:lang w:eastAsia="zh-TW"/>
        </w:rPr>
        <w:t xml:space="preserve"> neighboring</w:t>
      </w:r>
      <w:r w:rsidR="00085D76">
        <w:rPr>
          <w:lang w:eastAsia="zh-TW"/>
        </w:rPr>
        <w:t xml:space="preserve"> </w:t>
      </w:r>
      <w:r w:rsidR="00915C08">
        <w:t xml:space="preserve">OD-SIB1 </w:t>
      </w:r>
      <w:r w:rsidR="003E5ECD">
        <w:rPr>
          <w:lang w:eastAsia="zh-TW"/>
        </w:rPr>
        <w:t>cell</w:t>
      </w:r>
      <w:r w:rsidR="00BA6C45">
        <w:rPr>
          <w:lang w:eastAsia="zh-TW"/>
        </w:rPr>
        <w: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00085D76">
        <w:rPr>
          <w:lang w:eastAsia="zh-TW"/>
        </w:rPr>
        <w:t xml:space="preserve"> </w:t>
      </w:r>
    </w:p>
    <w:p w14:paraId="5FC81339" w14:textId="0C622886" w:rsidR="00FC48B5" w:rsidRDefault="00F53DDF" w:rsidP="009E7E1A">
      <w:pPr>
        <w:pStyle w:val="Proposal"/>
        <w:spacing w:before="240" w:after="240"/>
        <w:ind w:left="1310" w:hanging="1310"/>
        <w:jc w:val="left"/>
        <w:rPr>
          <w:lang w:eastAsia="zh-TW"/>
        </w:rPr>
      </w:pPr>
      <w:bookmarkStart w:id="76" w:name="_Toc197526610"/>
      <w:bookmarkStart w:id="77" w:name="_Toc197526904"/>
      <w:bookmarkStart w:id="78" w:name="_Toc197685670"/>
      <w:bookmarkStart w:id="79" w:name="_Toc197688984"/>
      <w:r>
        <w:rPr>
          <w:lang w:eastAsia="zh-TW"/>
        </w:rPr>
        <w:t xml:space="preserve">If P3 is agreed, </w:t>
      </w:r>
      <w:r w:rsidR="00FC48B5">
        <w:rPr>
          <w:lang w:eastAsia="zh-TW"/>
        </w:rPr>
        <w:t>RAN2 to adopt the TP in Annex B into the 38.331 running CR [3].</w:t>
      </w:r>
      <w:bookmarkEnd w:id="76"/>
      <w:bookmarkEnd w:id="77"/>
      <w:bookmarkEnd w:id="78"/>
      <w:bookmarkEnd w:id="79"/>
    </w:p>
    <w:p w14:paraId="4C29710F" w14:textId="6D030979" w:rsidR="003148F3" w:rsidRPr="00457898" w:rsidRDefault="003148F3" w:rsidP="00874126">
      <w:pPr>
        <w:pStyle w:val="Heading1"/>
        <w:snapToGrid w:val="0"/>
        <w:rPr>
          <w:lang w:val="en-US"/>
        </w:rPr>
      </w:pPr>
      <w:r w:rsidRPr="00457898">
        <w:rPr>
          <w:lang w:val="en-US"/>
        </w:rPr>
        <w:lastRenderedPageBreak/>
        <w:t>Conclusion</w:t>
      </w:r>
    </w:p>
    <w:p w14:paraId="3E151D8E" w14:textId="30CC27C1" w:rsidR="002B6EA3" w:rsidRDefault="00D05DB4" w:rsidP="002B6EA3">
      <w:pPr>
        <w:spacing w:after="240"/>
      </w:pPr>
      <w:r w:rsidRPr="00D05DB4">
        <w:rPr>
          <w:rFonts w:cstheme="minorHAnsi"/>
          <w:szCs w:val="22"/>
        </w:rPr>
        <w:t xml:space="preserve">In this paper, we discuss </w:t>
      </w:r>
      <w:r w:rsidR="00106EF8">
        <w:rPr>
          <w:rFonts w:cstheme="minorHAnsi"/>
          <w:szCs w:val="22"/>
        </w:rPr>
        <w:t>several</w:t>
      </w:r>
      <w:r w:rsidR="007B3C38">
        <w:rPr>
          <w:rFonts w:cstheme="minorHAnsi"/>
          <w:szCs w:val="22"/>
        </w:rPr>
        <w:t xml:space="preserve"> </w:t>
      </w:r>
      <w:r w:rsidR="00062053">
        <w:rPr>
          <w:rFonts w:cstheme="minorHAnsi"/>
          <w:szCs w:val="22"/>
        </w:rPr>
        <w:t>open</w:t>
      </w:r>
      <w:r w:rsidR="005D45E4">
        <w:rPr>
          <w:rFonts w:cstheme="minorHAnsi"/>
          <w:szCs w:val="22"/>
        </w:rPr>
        <w:t>/FFS</w:t>
      </w:r>
      <w:r w:rsidR="007B3C38">
        <w:rPr>
          <w:rFonts w:cstheme="minorHAnsi"/>
          <w:szCs w:val="22"/>
        </w:rPr>
        <w:t xml:space="preserve"> issues for </w:t>
      </w:r>
      <w:r w:rsidR="00724D6A">
        <w:rPr>
          <w:rFonts w:cstheme="minorHAnsi"/>
          <w:szCs w:val="22"/>
        </w:rPr>
        <w:t>supporting</w:t>
      </w:r>
      <w:r w:rsidR="007B3C38">
        <w:rPr>
          <w:rFonts w:cstheme="minorHAnsi"/>
          <w:szCs w:val="22"/>
        </w:rPr>
        <w:t xml:space="preserve"> the on-demand SIB1 </w:t>
      </w:r>
      <w:r w:rsidR="00DC7523">
        <w:rPr>
          <w:rFonts w:cstheme="minorHAnsi"/>
          <w:szCs w:val="22"/>
        </w:rPr>
        <w:t>mechanism</w:t>
      </w:r>
      <w:r w:rsidR="007B3C38">
        <w:rPr>
          <w:rFonts w:cstheme="minorHAnsi"/>
          <w:szCs w:val="22"/>
        </w:rPr>
        <w:t xml:space="preserve"> </w:t>
      </w:r>
      <w:r w:rsidR="008C3C1E">
        <w:rPr>
          <w:rFonts w:cstheme="minorHAnsi"/>
          <w:szCs w:val="22"/>
        </w:rPr>
        <w:t xml:space="preserve">based on the current </w:t>
      </w:r>
      <w:r w:rsidR="005D45E4">
        <w:rPr>
          <w:rFonts w:cstheme="minorHAnsi"/>
          <w:szCs w:val="22"/>
        </w:rPr>
        <w:t>running CRs for TS 38.304 and TS 38.331</w:t>
      </w:r>
      <w:r w:rsidR="00A571D9">
        <w:rPr>
          <w:rFonts w:cstheme="minorHAnsi"/>
          <w:szCs w:val="22"/>
        </w:rPr>
        <w:t xml:space="preserve"> [2][3]</w:t>
      </w:r>
      <w:r w:rsidR="00F71530">
        <w:rPr>
          <w:rFonts w:cstheme="minorHAnsi"/>
          <w:lang w:eastAsia="zh-TW"/>
        </w:rPr>
        <w:t xml:space="preserve">. </w:t>
      </w:r>
      <w:r w:rsidR="00C736D6" w:rsidRPr="002F25EF">
        <w:t xml:space="preserve">Based on the </w:t>
      </w:r>
      <w:r w:rsidR="00C736D6">
        <w:t>observation</w:t>
      </w:r>
      <w:r w:rsidR="0038080D">
        <w:t>s</w:t>
      </w:r>
      <w:r w:rsidR="00C736D6">
        <w:t xml:space="preserve"> and discussion in this paper</w:t>
      </w:r>
      <w:r w:rsidR="00C736D6" w:rsidRPr="002F25EF">
        <w:t>, we respectfully ask RAN2 to discuss and consider the following proposals</w:t>
      </w:r>
      <w:r w:rsidR="003B0269">
        <w:t>.</w:t>
      </w:r>
      <w:r w:rsidR="002B6EA3">
        <w:t xml:space="preserve"> </w:t>
      </w:r>
    </w:p>
    <w:p w14:paraId="12DC84A8" w14:textId="390F59B8" w:rsidR="008331BB" w:rsidRDefault="00111C6D" w:rsidP="00DC4ECB">
      <w:pPr>
        <w:rPr>
          <w:u w:val="single"/>
          <w:lang w:eastAsia="zh-TW"/>
        </w:rPr>
      </w:pPr>
      <w:r w:rsidRPr="00111C6D">
        <w:rPr>
          <w:u w:val="single"/>
          <w:lang w:eastAsia="zh-TW"/>
        </w:rPr>
        <w:t xml:space="preserve">(38.304 Issue 2) </w:t>
      </w:r>
      <w:r w:rsidR="00CE7B8D" w:rsidRPr="00CE7B8D">
        <w:rPr>
          <w:u w:val="single"/>
          <w:lang w:eastAsia="zh-TW"/>
        </w:rPr>
        <w:t>SIB1 acquisition failure upon the expiry of OD-SIB1 monitoring window</w:t>
      </w:r>
      <w:r w:rsidR="00CE7B8D">
        <w:rPr>
          <w:u w:val="single"/>
          <w:lang w:eastAsia="zh-TW"/>
        </w:rPr>
        <w:t>:</w:t>
      </w:r>
    </w:p>
    <w:p w14:paraId="7D5CC75A" w14:textId="77777777" w:rsidR="004D1DB8" w:rsidRDefault="004D1DB8" w:rsidP="004D1DB8">
      <w:pPr>
        <w:pStyle w:val="TOC1"/>
        <w:rPr>
          <w:rFonts w:eastAsiaTheme="minorEastAsia" w:cstheme="minorBidi"/>
          <w:b w:val="0"/>
          <w:sz w:val="22"/>
          <w:szCs w:val="22"/>
          <w:lang w:eastAsia="zh-TW"/>
        </w:rPr>
      </w:pPr>
      <w:r w:rsidRPr="00341519">
        <w:rPr>
          <w:bCs/>
          <w:lang w:eastAsia="zh-TW"/>
        </w:rPr>
        <w:t>Observation 1</w:t>
      </w:r>
      <w:r>
        <w:rPr>
          <w:rFonts w:eastAsiaTheme="minorEastAsia" w:cstheme="minorBidi"/>
          <w:b w:val="0"/>
          <w:sz w:val="22"/>
          <w:szCs w:val="22"/>
          <w:lang w:eastAsia="zh-TW"/>
        </w:rPr>
        <w:tab/>
      </w:r>
      <w:r>
        <w:rPr>
          <w:lang w:eastAsia="zh-TW"/>
        </w:rPr>
        <w:t>RAN2 agreed that UE can bar a SIB1-less cell ONLY when: 1)</w:t>
      </w:r>
      <w:r>
        <w:t xml:space="preserve"> </w:t>
      </w:r>
      <w:r>
        <w:rPr>
          <w:lang w:eastAsia="zh-TW"/>
        </w:rPr>
        <w:t>UE had no corresponding UL WUS configuration, 2)</w:t>
      </w:r>
      <w:r>
        <w:t xml:space="preserve"> </w:t>
      </w:r>
      <w:r>
        <w:rPr>
          <w:lang w:eastAsia="zh-TW"/>
        </w:rPr>
        <w:t xml:space="preserve">MAC indicates max number of preamble transmission for the OD-SIB1 request, and 3) UE fails to acquire SIB1 </w:t>
      </w:r>
      <w:r w:rsidRPr="00341519">
        <w:rPr>
          <w:lang w:eastAsia="ko-KR"/>
        </w:rPr>
        <w:t>upon the expiry of the SIB1 monitoring window</w:t>
      </w:r>
      <w:r>
        <w:rPr>
          <w:lang w:eastAsia="zh-TW"/>
        </w:rPr>
        <w:t>. Hence, no other cases need to be considered and specified in TS 38.304 or TS 38.331.</w:t>
      </w:r>
    </w:p>
    <w:p w14:paraId="6B58CB31" w14:textId="77777777" w:rsidR="004D1DB8" w:rsidRDefault="004D1DB8" w:rsidP="004D1DB8">
      <w:pPr>
        <w:pStyle w:val="TOC1"/>
        <w:rPr>
          <w:rFonts w:eastAsiaTheme="minorEastAsia" w:cstheme="minorBidi"/>
          <w:b w:val="0"/>
          <w:sz w:val="22"/>
          <w:szCs w:val="22"/>
          <w:lang w:eastAsia="zh-TW"/>
        </w:rPr>
      </w:pPr>
      <w:r w:rsidRPr="00341519">
        <w:rPr>
          <w:bCs/>
          <w:lang w:eastAsia="zh-TW"/>
        </w:rPr>
        <w:t>Observation 2</w:t>
      </w:r>
      <w:r>
        <w:rPr>
          <w:rFonts w:eastAsiaTheme="minorEastAsia" w:cstheme="minorBidi"/>
          <w:b w:val="0"/>
          <w:sz w:val="22"/>
          <w:szCs w:val="22"/>
          <w:lang w:eastAsia="zh-TW"/>
        </w:rPr>
        <w:tab/>
      </w:r>
      <w:r>
        <w:rPr>
          <w:lang w:eastAsia="zh-TW"/>
        </w:rPr>
        <w:t>If we don’t specify the UE behavior for the case 3) above, UEs may keep requesting the OD-SIB1 transmission from a SIB1-less cell even if the OD-SIB1 acquisition is doomed to failure.</w:t>
      </w:r>
    </w:p>
    <w:p w14:paraId="1134C9CE" w14:textId="77777777" w:rsidR="004D1DB8" w:rsidRDefault="004D1DB8" w:rsidP="004D1DB8">
      <w:pPr>
        <w:pStyle w:val="TOC1"/>
        <w:rPr>
          <w:rFonts w:eastAsiaTheme="minorEastAsia" w:cstheme="minorBidi"/>
          <w:b w:val="0"/>
          <w:sz w:val="22"/>
          <w:szCs w:val="22"/>
          <w:lang w:eastAsia="zh-TW"/>
        </w:rPr>
      </w:pPr>
      <w:r>
        <w:rPr>
          <w:lang w:eastAsia="zh-TW"/>
        </w:rPr>
        <w:t>Proposal 1</w:t>
      </w:r>
      <w:r>
        <w:rPr>
          <w:rFonts w:eastAsiaTheme="minorEastAsia" w:cstheme="minorBidi"/>
          <w:b w:val="0"/>
          <w:sz w:val="22"/>
          <w:szCs w:val="22"/>
          <w:lang w:eastAsia="zh-TW"/>
        </w:rPr>
        <w:tab/>
      </w:r>
      <w:r>
        <w:rPr>
          <w:lang w:eastAsia="zh-TW"/>
        </w:rPr>
        <w:t>(38.304 Issue 2) RAN2 to specify the UE behavior on the expiry of the SIB1 monitoring window in TS 38.304 (i.e., to remove the brackets in the sub-clause 5.3.1 of the 38.304 running CR [2]).</w:t>
      </w:r>
    </w:p>
    <w:p w14:paraId="312E9464" w14:textId="77777777" w:rsidR="004D1DB8" w:rsidRDefault="004D1DB8" w:rsidP="004D1DB8">
      <w:pPr>
        <w:pStyle w:val="TOC1"/>
        <w:rPr>
          <w:rFonts w:eastAsiaTheme="minorEastAsia" w:cstheme="minorBidi"/>
          <w:b w:val="0"/>
          <w:sz w:val="22"/>
          <w:szCs w:val="22"/>
          <w:lang w:eastAsia="zh-TW"/>
        </w:rPr>
      </w:pPr>
      <w:r>
        <w:rPr>
          <w:lang w:eastAsia="zh-TW"/>
        </w:rPr>
        <w:t>Proposal 2</w:t>
      </w:r>
      <w:r>
        <w:rPr>
          <w:rFonts w:eastAsiaTheme="minorEastAsia" w:cstheme="minorBidi"/>
          <w:b w:val="0"/>
          <w:sz w:val="22"/>
          <w:szCs w:val="22"/>
          <w:lang w:eastAsia="zh-TW"/>
        </w:rPr>
        <w:tab/>
      </w:r>
      <w:r>
        <w:rPr>
          <w:lang w:eastAsia="zh-TW"/>
        </w:rPr>
        <w:t>(38.304 Issue 2) If P1 is agreed, RAN2 to adopt the TP in Annex A into the 38.331 running CR [3].</w:t>
      </w:r>
    </w:p>
    <w:p w14:paraId="21965CDD" w14:textId="228DCF61" w:rsidR="007B7161" w:rsidRDefault="001102B4" w:rsidP="004D1DB8">
      <w:pPr>
        <w:rPr>
          <w:b/>
          <w:noProof/>
          <w:sz w:val="22"/>
          <w:szCs w:val="22"/>
          <w:lang w:eastAsia="zh-TW"/>
        </w:rPr>
      </w:pPr>
      <w:bookmarkStart w:id="80" w:name="_GoBack"/>
      <w:bookmarkEnd w:id="80"/>
      <w:r w:rsidRPr="00EF3515">
        <w:rPr>
          <w:u w:val="single"/>
          <w:lang w:eastAsia="zh-TW"/>
        </w:rPr>
        <w:t>The provision of the cell access related information</w:t>
      </w:r>
      <w:r w:rsidRPr="00077B52">
        <w:rPr>
          <w:u w:val="single"/>
          <w:lang w:eastAsia="zh-TW"/>
        </w:rPr>
        <w:t>:</w:t>
      </w:r>
      <w:r w:rsidR="00BD4FBC">
        <w:rPr>
          <w:rFonts w:eastAsia="Malgun Gothic" w:cstheme="minorHAnsi"/>
          <w:b/>
          <w:noProof/>
          <w:lang w:eastAsia="en-US"/>
        </w:rPr>
        <w:fldChar w:fldCharType="begin"/>
      </w:r>
      <w:r w:rsidR="00BD4FBC">
        <w:instrText xml:space="preserve"> TOC \n \t "Observation,1" </w:instrText>
      </w:r>
      <w:r w:rsidR="00BD4FBC">
        <w:rPr>
          <w:rFonts w:eastAsia="Malgun Gothic" w:cstheme="minorHAnsi"/>
          <w:b/>
          <w:noProof/>
          <w:lang w:eastAsia="en-US"/>
        </w:rPr>
        <w:fldChar w:fldCharType="separate"/>
      </w:r>
    </w:p>
    <w:p w14:paraId="6C68B0BE" w14:textId="289C7842" w:rsidR="007B7161" w:rsidRDefault="007B7161" w:rsidP="004D1DB8">
      <w:pPr>
        <w:pStyle w:val="TOC1"/>
        <w:rPr>
          <w:rFonts w:eastAsiaTheme="minorEastAsia" w:cstheme="minorBidi"/>
          <w:b w:val="0"/>
          <w:sz w:val="22"/>
          <w:szCs w:val="22"/>
          <w:lang w:eastAsia="zh-TW"/>
        </w:rPr>
      </w:pPr>
      <w:r w:rsidRPr="00341519">
        <w:rPr>
          <w:bCs/>
          <w:lang w:eastAsia="zh-TW"/>
        </w:rPr>
        <w:t>Observation 3</w:t>
      </w:r>
      <w:r>
        <w:rPr>
          <w:rFonts w:eastAsiaTheme="minorEastAsia" w:cstheme="minorBidi"/>
          <w:b w:val="0"/>
          <w:sz w:val="22"/>
          <w:szCs w:val="22"/>
          <w:lang w:eastAsia="zh-TW"/>
        </w:rPr>
        <w:tab/>
      </w:r>
      <w:r>
        <w:rPr>
          <w:lang w:eastAsia="zh-TW"/>
        </w:rPr>
        <w:t>The UE may find an OD-SIB1 cell not suitable for cell reselection after requesting and acquiring the on-demand SIB1 from the cell.</w:t>
      </w:r>
      <w:r w:rsidR="00BD4FBC">
        <w:fldChar w:fldCharType="end"/>
      </w:r>
      <w:r w:rsidR="00BD4FBC">
        <w:fldChar w:fldCharType="begin"/>
      </w:r>
      <w:r w:rsidR="00BD4FBC">
        <w:instrText xml:space="preserve"> TOC \n \t "Proposal,1" </w:instrText>
      </w:r>
      <w:r w:rsidR="00BD4FBC">
        <w:fldChar w:fldCharType="separate"/>
      </w:r>
    </w:p>
    <w:p w14:paraId="0751663B" w14:textId="77777777" w:rsidR="007B7161" w:rsidRDefault="007B7161">
      <w:pPr>
        <w:pStyle w:val="TOC1"/>
        <w:rPr>
          <w:rFonts w:eastAsiaTheme="minorEastAsia" w:cstheme="minorBidi"/>
          <w:b w:val="0"/>
          <w:sz w:val="22"/>
          <w:szCs w:val="22"/>
          <w:lang w:eastAsia="zh-TW"/>
        </w:rPr>
      </w:pPr>
      <w:r>
        <w:rPr>
          <w:lang w:eastAsia="zh-TW"/>
        </w:rPr>
        <w:t>Proposal 3</w:t>
      </w:r>
      <w:r>
        <w:rPr>
          <w:rFonts w:eastAsiaTheme="minorEastAsia" w:cstheme="minorBidi"/>
          <w:b w:val="0"/>
          <w:sz w:val="22"/>
          <w:szCs w:val="22"/>
          <w:lang w:eastAsia="zh-TW"/>
        </w:rPr>
        <w:tab/>
      </w:r>
      <w:r>
        <w:rPr>
          <w:lang w:eastAsia="zh-TW"/>
        </w:rPr>
        <w:t xml:space="preserve">UL-WUS configuration can include the cell access related information (i.e., </w:t>
      </w:r>
      <w:r w:rsidRPr="00F5757F">
        <w:rPr>
          <w:i/>
          <w:lang w:eastAsia="zh-TW"/>
        </w:rPr>
        <w:t xml:space="preserve">CellAccessRelatedInfo </w:t>
      </w:r>
      <w:r>
        <w:rPr>
          <w:lang w:eastAsia="zh-TW"/>
        </w:rPr>
        <w:t xml:space="preserve">IE and feature-specific barring indications) per neighboring </w:t>
      </w:r>
      <w:r>
        <w:t xml:space="preserve">OD-SIB1 </w:t>
      </w:r>
      <w:r>
        <w:rPr>
          <w:lang w:eastAsia="zh-TW"/>
        </w:rPr>
        <w:t>cell.</w:t>
      </w:r>
    </w:p>
    <w:p w14:paraId="7E9DFE7D" w14:textId="4402A6F0" w:rsidR="00FD47FE" w:rsidRPr="00FD47FE" w:rsidRDefault="007B7161" w:rsidP="00DD0D98">
      <w:pPr>
        <w:pStyle w:val="TOC1"/>
      </w:pPr>
      <w:r>
        <w:rPr>
          <w:lang w:eastAsia="zh-TW"/>
        </w:rPr>
        <w:t>Proposal 4</w:t>
      </w:r>
      <w:r>
        <w:rPr>
          <w:rFonts w:eastAsiaTheme="minorEastAsia" w:cstheme="minorBidi"/>
          <w:b w:val="0"/>
          <w:sz w:val="22"/>
          <w:szCs w:val="22"/>
          <w:lang w:eastAsia="zh-TW"/>
        </w:rPr>
        <w:tab/>
      </w:r>
      <w:r>
        <w:rPr>
          <w:lang w:eastAsia="zh-TW"/>
        </w:rPr>
        <w:t>If P3 is agreed, RAN2 to adopt the TP in Annex B into the 38.331 running CR [3].</w:t>
      </w:r>
      <w:r w:rsidR="00BD4FBC">
        <w:fldChar w:fldCharType="end"/>
      </w:r>
    </w:p>
    <w:p w14:paraId="26BA0C97" w14:textId="1FBD7ED6" w:rsidR="00F838FA" w:rsidRPr="007C2A13" w:rsidRDefault="005244AC" w:rsidP="00C76CC8">
      <w:pPr>
        <w:pStyle w:val="Heading1"/>
        <w:tabs>
          <w:tab w:val="left" w:pos="1170"/>
          <w:tab w:val="left" w:pos="1350"/>
        </w:tabs>
        <w:snapToGrid w:val="0"/>
        <w:spacing w:after="240"/>
        <w:ind w:left="1530" w:hanging="1530"/>
        <w:rPr>
          <w:lang w:val="en-US"/>
        </w:rPr>
      </w:pPr>
      <w:r w:rsidRPr="00457898">
        <w:rPr>
          <w:lang w:val="en-US"/>
        </w:rPr>
        <w:t>Reference</w:t>
      </w:r>
    </w:p>
    <w:p w14:paraId="35C7B230" w14:textId="51EC194E" w:rsidR="00F73C64" w:rsidRDefault="004E15B9" w:rsidP="00F504AC">
      <w:pPr>
        <w:pStyle w:val="Reference"/>
      </w:pPr>
      <w:r w:rsidRPr="004E15B9">
        <w:t>RP-2</w:t>
      </w:r>
      <w:r w:rsidR="00C56F3D">
        <w:t>42354</w:t>
      </w:r>
      <w:r w:rsidR="00FE5FA8">
        <w:t>,</w:t>
      </w:r>
      <w:r w:rsidR="00FE5FA8" w:rsidRPr="00F838FA">
        <w:t xml:space="preserve"> </w:t>
      </w:r>
      <w:r w:rsidR="00C56F3D">
        <w:t>Revised</w:t>
      </w:r>
      <w:r w:rsidRPr="004E15B9">
        <w:t xml:space="preserve"> WID: Enhancements of network energy savings for NR</w:t>
      </w:r>
      <w:r>
        <w:t>, Ericsson.</w:t>
      </w:r>
    </w:p>
    <w:p w14:paraId="6299760A" w14:textId="31A6782B" w:rsidR="00020035" w:rsidRDefault="00020035" w:rsidP="00F504AC">
      <w:pPr>
        <w:pStyle w:val="Reference"/>
      </w:pPr>
      <w:r>
        <w:t>R2-25</w:t>
      </w:r>
      <w:r w:rsidR="005E749A">
        <w:t>03708</w:t>
      </w:r>
      <w:r>
        <w:t xml:space="preserve">, </w:t>
      </w:r>
      <w:fldSimple w:instr=" DOCPROPERTY  CrTitle  \* MERGEFORMAT ">
        <w:r w:rsidRPr="007C6E1E">
          <w:t xml:space="preserve">Running </w:t>
        </w:r>
        <w:r>
          <w:t>38.304</w:t>
        </w:r>
        <w:r w:rsidRPr="007C6E1E">
          <w:t xml:space="preserve"> CR for network energy saving</w:t>
        </w:r>
      </w:fldSimple>
      <w:r w:rsidR="009D151B">
        <w:t>.</w:t>
      </w:r>
    </w:p>
    <w:p w14:paraId="69939488" w14:textId="593B35D4" w:rsidR="00020035" w:rsidRDefault="00020035" w:rsidP="00F504AC">
      <w:pPr>
        <w:pStyle w:val="Reference"/>
      </w:pPr>
      <w:r>
        <w:t>R2-25</w:t>
      </w:r>
      <w:r w:rsidR="00EA5194">
        <w:t>03607</w:t>
      </w:r>
      <w:r>
        <w:t>, Running RRC CR for enhancements for network energy efficiency</w:t>
      </w:r>
      <w:r w:rsidR="009D151B">
        <w:t>.</w:t>
      </w:r>
    </w:p>
    <w:p w14:paraId="1D054C2E" w14:textId="3BF7AB78" w:rsidR="00FD7BA0" w:rsidRDefault="005E749A" w:rsidP="00A74CF6">
      <w:pPr>
        <w:pStyle w:val="Reference"/>
      </w:pPr>
      <w:r>
        <w:t xml:space="preserve">Draft </w:t>
      </w:r>
      <w:r w:rsidR="001450CE">
        <w:t>R</w:t>
      </w:r>
      <w:r w:rsidR="00EC4910" w:rsidRPr="00151D84">
        <w:t>eport of 3GPP TSG RAN WG2 meeting #12</w:t>
      </w:r>
      <w:r w:rsidR="00020035">
        <w:t>9bis</w:t>
      </w:r>
      <w:r w:rsidR="00EC4910">
        <w:t xml:space="preserve">, </w:t>
      </w:r>
      <w:r w:rsidR="00EC4910" w:rsidRPr="00151D84">
        <w:t>ETSI MCC</w:t>
      </w:r>
      <w:r w:rsidR="00E510BB">
        <w:t>.</w:t>
      </w:r>
    </w:p>
    <w:p w14:paraId="3EC3C46D" w14:textId="0AF910CC" w:rsidR="00FD7BA0" w:rsidRDefault="00FD7BA0" w:rsidP="0009551B">
      <w:pPr>
        <w:pStyle w:val="Heading1"/>
        <w:numPr>
          <w:ilvl w:val="0"/>
          <w:numId w:val="0"/>
        </w:numPr>
        <w:ind w:left="432" w:hanging="432"/>
      </w:pPr>
      <w:r>
        <w:t xml:space="preserve">Annex A: TP for </w:t>
      </w:r>
      <w:r w:rsidR="00AB0AF6">
        <w:t>the UE handling on the expiry of SIB1 monitoring window</w:t>
      </w:r>
    </w:p>
    <w:p w14:paraId="54740D4B" w14:textId="3A178B6A" w:rsidR="00AB0AF6" w:rsidRDefault="00AB0AF6" w:rsidP="00AB0AF6">
      <w:pPr>
        <w:tabs>
          <w:tab w:val="left" w:pos="3544"/>
          <w:tab w:val="left" w:pos="7230"/>
        </w:tabs>
        <w:spacing w:after="180"/>
        <w:ind w:left="2268" w:hanging="2268"/>
        <w:rPr>
          <w:rFonts w:ascii="Times New Roman" w:hAnsi="Times New Roman" w:cs="Times New Roman"/>
        </w:rPr>
      </w:pPr>
      <w:r w:rsidRPr="00AB0AF6">
        <w:rPr>
          <w:rFonts w:ascii="Times New Roman" w:hAnsi="Times New Roman" w:cs="Times New Roman" w:hint="eastAsia"/>
        </w:rPr>
        <w:t>-------------------------------------------</w:t>
      </w:r>
      <w:r w:rsidRPr="00AB0AF6">
        <w:rPr>
          <w:rFonts w:hint="eastAsia"/>
        </w:rPr>
        <w:t xml:space="preserve"> TP on </w:t>
      </w:r>
      <w:r w:rsidR="00AD7E58">
        <w:t xml:space="preserve">the running CR for </w:t>
      </w:r>
      <w:r w:rsidRPr="00AB0AF6">
        <w:rPr>
          <w:rFonts w:hint="eastAsia"/>
        </w:rPr>
        <w:t>TS 3</w:t>
      </w:r>
      <w:r w:rsidRPr="00AB0AF6">
        <w:t>8</w:t>
      </w:r>
      <w:r w:rsidRPr="00AB0AF6">
        <w:rPr>
          <w:rFonts w:hint="eastAsia"/>
        </w:rPr>
        <w:t>.</w:t>
      </w:r>
      <w:r w:rsidRPr="00AB0AF6">
        <w:t>331</w:t>
      </w:r>
      <w:r w:rsidR="00AD7E58">
        <w:t>[3]</w:t>
      </w:r>
      <w:r w:rsidRPr="00AB0AF6">
        <w:rPr>
          <w:rFonts w:hint="eastAsia"/>
        </w:rPr>
        <w:t xml:space="preserve"> ------------------------------------------------------</w:t>
      </w:r>
    </w:p>
    <w:p w14:paraId="76E6EBF1" w14:textId="17CD9583" w:rsidR="00BA2A21" w:rsidRPr="00BA2A21" w:rsidRDefault="00BA2A21" w:rsidP="00FA13E4">
      <w:pPr>
        <w:rPr>
          <w:rFonts w:ascii="Arial" w:hAnsi="Arial" w:cs="Arial"/>
          <w:sz w:val="22"/>
          <w:szCs w:val="22"/>
        </w:rPr>
      </w:pPr>
      <w:r w:rsidRPr="00BA2A21">
        <w:rPr>
          <w:rFonts w:ascii="Arial" w:hAnsi="Arial" w:cs="Arial"/>
          <w:sz w:val="22"/>
          <w:szCs w:val="22"/>
        </w:rPr>
        <w:t>5.2.2.3.3x Request for on demand SIB1</w:t>
      </w:r>
    </w:p>
    <w:p w14:paraId="6AAFC59C" w14:textId="2CA5FCFB" w:rsidR="00FA13E4" w:rsidRPr="0044569D" w:rsidRDefault="00FA13E4" w:rsidP="00FA13E4">
      <w:r w:rsidRPr="0044569D">
        <w:t>The UE shall, while SDT procedure is not ongoing:</w:t>
      </w:r>
    </w:p>
    <w:p w14:paraId="743CEB34" w14:textId="77777777" w:rsidR="00FA13E4" w:rsidRDefault="00FA13E4" w:rsidP="00FA13E4">
      <w:pPr>
        <w:pStyle w:val="B1"/>
      </w:pPr>
      <w:r w:rsidRPr="0044569D">
        <w:t>1&gt;</w:t>
      </w:r>
      <w:r w:rsidRPr="0044569D">
        <w:tab/>
        <w:t xml:space="preserve">trigger the lower layer to initiate the Random Access procedure on normal uplink in accordance with TS 38.321 [3] using the PRACH preamble(s) and PRACH resource(s) in </w:t>
      </w:r>
      <w:r w:rsidRPr="000B7D2D">
        <w:rPr>
          <w:i/>
          <w:iCs/>
        </w:rPr>
        <w:t>sib1-RequestConfig</w:t>
      </w:r>
      <w:r w:rsidRPr="0044569D">
        <w:t xml:space="preserve"> </w:t>
      </w:r>
      <w:r w:rsidRPr="002E7282">
        <w:t xml:space="preserve">included in stored valid version of </w:t>
      </w:r>
      <w:r w:rsidRPr="00A83E5F">
        <w:rPr>
          <w:i/>
          <w:iCs/>
        </w:rPr>
        <w:t>od-SIB1-Config</w:t>
      </w:r>
      <w:r w:rsidRPr="002E7282">
        <w:t xml:space="preserve"> for this </w:t>
      </w:r>
      <w:r w:rsidRPr="0044569D">
        <w:t xml:space="preserve"> cell;</w:t>
      </w:r>
    </w:p>
    <w:p w14:paraId="60181B8E" w14:textId="77777777" w:rsidR="00FA13E4" w:rsidRDefault="00FA13E4" w:rsidP="00FA13E4">
      <w:pPr>
        <w:pStyle w:val="B2"/>
      </w:pPr>
      <w:r>
        <w:lastRenderedPageBreak/>
        <w:t>2&gt;</w:t>
      </w:r>
      <w:r>
        <w:tab/>
        <w:t>if indication that maximum number of PRACH attempts is reached is received from lower layers</w:t>
      </w:r>
      <w:r w:rsidRPr="00EA2029">
        <w:t xml:space="preserve"> as define</w:t>
      </w:r>
      <w:r>
        <w:t>d</w:t>
      </w:r>
      <w:r w:rsidRPr="00EA2029">
        <w:t xml:space="preserve"> in TS 38.321 [3</w:t>
      </w:r>
      <w:r>
        <w:t>]:</w:t>
      </w:r>
    </w:p>
    <w:p w14:paraId="17E6058F" w14:textId="77777777" w:rsidR="00FA13E4" w:rsidRPr="0044569D" w:rsidRDefault="00FA13E4" w:rsidP="00FA13E4">
      <w:pPr>
        <w:pStyle w:val="B3"/>
      </w:pPr>
      <w:r>
        <w:t>3&gt;</w:t>
      </w:r>
      <w:r>
        <w:tab/>
      </w:r>
      <w:r w:rsidRPr="002A4245">
        <w:t>perform the actions as specified in clause 5.2.2.5.</w:t>
      </w:r>
    </w:p>
    <w:p w14:paraId="6E6FF2CC" w14:textId="77777777" w:rsidR="00FA13E4" w:rsidRPr="0044569D" w:rsidRDefault="00FA13E4" w:rsidP="00FA13E4">
      <w:pPr>
        <w:pStyle w:val="B2"/>
      </w:pPr>
      <w:r w:rsidRPr="0044569D">
        <w:t>2&gt;</w:t>
      </w:r>
      <w:r w:rsidRPr="0044569D">
        <w:tab/>
        <w:t>if acknowledgement for on demand SIB1 request is received from lower layers:</w:t>
      </w:r>
    </w:p>
    <w:p w14:paraId="57C2709F" w14:textId="6B0A73E2" w:rsidR="00FA13E4" w:rsidRDefault="00FA13E4" w:rsidP="00FA13E4">
      <w:pPr>
        <w:pStyle w:val="B3"/>
        <w:rPr>
          <w:ins w:id="81" w:author="Google (Ming-Hung)" w:date="2025-05-06T16:03:00Z"/>
        </w:rPr>
      </w:pPr>
      <w:r w:rsidRPr="0044569D">
        <w:t>3&gt;</w:t>
      </w:r>
      <w:r w:rsidRPr="0044569D">
        <w:tab/>
        <w:t>acquire the requested SIB1 message as defined in FFS, immediately;</w:t>
      </w:r>
    </w:p>
    <w:p w14:paraId="0B0CA0A9" w14:textId="395007E4" w:rsidR="00AB0A50" w:rsidRDefault="00AB0A50" w:rsidP="00AB0A50">
      <w:pPr>
        <w:pStyle w:val="B3"/>
        <w:ind w:left="1419"/>
        <w:rPr>
          <w:ins w:id="82" w:author="Google (Ming-Hung)" w:date="2025-05-06T16:03:00Z"/>
        </w:rPr>
      </w:pPr>
      <w:ins w:id="83" w:author="Google (Ming-Hung)" w:date="2025-05-06T16:03:00Z">
        <w:r>
          <w:t>4&gt; if the UE is unable to acquire the SIB1:</w:t>
        </w:r>
      </w:ins>
    </w:p>
    <w:p w14:paraId="4E4B89BF" w14:textId="65FD6058" w:rsidR="00AB0A50" w:rsidRPr="0044569D" w:rsidRDefault="00AB0A50" w:rsidP="00AB0A50">
      <w:pPr>
        <w:pStyle w:val="B3"/>
        <w:ind w:left="1703"/>
      </w:pPr>
      <w:ins w:id="84" w:author="Google (Ming-Hung)" w:date="2025-05-06T16:03:00Z">
        <w:r>
          <w:t>5&gt; perform the actions as specified in clause 5.2.2</w:t>
        </w:r>
      </w:ins>
      <w:ins w:id="85" w:author="Google (Ming-Hung)" w:date="2025-05-06T16:04:00Z">
        <w:r>
          <w:t>.5.</w:t>
        </w:r>
      </w:ins>
    </w:p>
    <w:p w14:paraId="59676EFC" w14:textId="77777777" w:rsidR="00FA13E4" w:rsidRPr="0044569D" w:rsidRDefault="00FA13E4" w:rsidP="00FA13E4">
      <w:pPr>
        <w:pStyle w:val="B3"/>
      </w:pPr>
      <w:r w:rsidRPr="0044569D">
        <w:t>3&gt;</w:t>
      </w:r>
      <w:r w:rsidRPr="0044569D">
        <w:tab/>
        <w:t xml:space="preserve">upon acquiring </w:t>
      </w:r>
      <w:r w:rsidRPr="0013433E">
        <w:rPr>
          <w:iCs/>
        </w:rPr>
        <w:t>SIB1</w:t>
      </w:r>
      <w:r w:rsidRPr="0044569D">
        <w:t>, perform the actions specified in clause 5.2.2.4.2;</w:t>
      </w:r>
    </w:p>
    <w:p w14:paraId="7019909C" w14:textId="77777777" w:rsidR="00FA13E4" w:rsidRPr="0044569D" w:rsidRDefault="00FA13E4" w:rsidP="00FA13E4">
      <w:pPr>
        <w:pStyle w:val="B1"/>
      </w:pPr>
      <w:r w:rsidRPr="0044569D">
        <w:t>1&gt;</w:t>
      </w:r>
      <w:r w:rsidRPr="0044569D">
        <w:tab/>
        <w:t>if cell reselection occurs while waiting for the acknowledgment for SIB1 request from lower layers:</w:t>
      </w:r>
    </w:p>
    <w:p w14:paraId="2CC018BE" w14:textId="77777777" w:rsidR="008F0938" w:rsidRDefault="00FA13E4" w:rsidP="008F0938">
      <w:pPr>
        <w:pStyle w:val="B2"/>
      </w:pPr>
      <w:r w:rsidRPr="0044569D">
        <w:t>2&gt;</w:t>
      </w:r>
      <w:r w:rsidRPr="0044569D">
        <w:tab/>
        <w:t>reset MAC;</w:t>
      </w:r>
    </w:p>
    <w:p w14:paraId="1FCDB36D" w14:textId="4E6A15F7" w:rsidR="00FA13E4" w:rsidRPr="0044569D" w:rsidDel="00AB0A50" w:rsidRDefault="00FA13E4" w:rsidP="00FA13E4">
      <w:pPr>
        <w:pStyle w:val="B1"/>
        <w:rPr>
          <w:del w:id="86" w:author="Google (Ming-Hung)" w:date="2025-05-06T16:04:00Z"/>
        </w:rPr>
      </w:pPr>
      <w:del w:id="87" w:author="Google (Ming-Hung)" w:date="2025-05-06T16:04:00Z">
        <w:r w:rsidRPr="0044569D" w:rsidDel="00AB0A50">
          <w:delText>1&gt;</w:delText>
        </w:r>
        <w:r w:rsidRPr="0044569D" w:rsidDel="00AB0A50">
          <w:tab/>
        </w:r>
        <w:r w:rsidRPr="000B7D2D" w:rsidDel="00AB0A50">
          <w:delText>if the UE is unable to acquire the SIB1</w:delText>
        </w:r>
        <w:r w:rsidRPr="0044569D" w:rsidDel="00AB0A50">
          <w:delText>:</w:delText>
        </w:r>
      </w:del>
    </w:p>
    <w:p w14:paraId="31690EBA" w14:textId="3E0916DC" w:rsidR="00FA13E4" w:rsidRPr="0044569D" w:rsidRDefault="00FA13E4" w:rsidP="00FA13E4">
      <w:pPr>
        <w:pStyle w:val="B2"/>
      </w:pPr>
      <w:del w:id="88" w:author="Google (Ming-Hung)" w:date="2025-05-06T16:04:00Z">
        <w:r w:rsidRPr="0044569D" w:rsidDel="00AB0A50">
          <w:delText>2&gt;</w:delText>
        </w:r>
        <w:r w:rsidRPr="0044569D" w:rsidDel="00AB0A50">
          <w:tab/>
          <w:delText>perform the actions as specified in clause 5.2.2.5</w:delText>
        </w:r>
        <w:r w:rsidRPr="000B7D2D" w:rsidDel="00AB0A50">
          <w:delText>.</w:delText>
        </w:r>
      </w:del>
    </w:p>
    <w:p w14:paraId="4E69C0C2" w14:textId="77777777" w:rsidR="00FA13E4" w:rsidRPr="000B7D2D" w:rsidRDefault="00FA13E4" w:rsidP="00FA13E4">
      <w:pPr>
        <w:pStyle w:val="Editorsnote"/>
      </w:pPr>
      <w:r w:rsidRPr="0044569D">
        <w:t xml:space="preserve">Editor’s note: </w:t>
      </w:r>
    </w:p>
    <w:p w14:paraId="4A14C052" w14:textId="77777777" w:rsidR="00FA13E4" w:rsidRPr="0044569D" w:rsidRDefault="00FA13E4" w:rsidP="00FA13E4">
      <w:pPr>
        <w:pStyle w:val="Editorsnote"/>
      </w:pPr>
      <w:r w:rsidRPr="0044569D">
        <w:t>FFS: if there is need to emphasize it is normal uplink</w:t>
      </w:r>
    </w:p>
    <w:p w14:paraId="1922EE92" w14:textId="77777777" w:rsidR="00FA13E4" w:rsidRDefault="00FA13E4" w:rsidP="00FA13E4">
      <w:pPr>
        <w:pStyle w:val="Editorsnote"/>
      </w:pPr>
      <w:r w:rsidRPr="000B7D2D">
        <w:t>FFS reference for where are the details on how UE is obtaining SIB1, possibly RAN1 specification</w:t>
      </w:r>
    </w:p>
    <w:p w14:paraId="52B92CC7" w14:textId="30CC06DA" w:rsidR="00FD7BA0" w:rsidRDefault="00FA13E4" w:rsidP="008F0938">
      <w:pPr>
        <w:pStyle w:val="Editorsnote"/>
      </w:pPr>
      <w:r>
        <w:t xml:space="preserve">FFS </w:t>
      </w:r>
      <w:r w:rsidRPr="00EB6959">
        <w:t>Co-existence of SDT and OD-SIB1</w:t>
      </w:r>
    </w:p>
    <w:p w14:paraId="551490D0" w14:textId="77777777" w:rsidR="0024780B" w:rsidRDefault="0024780B" w:rsidP="00F00ADD">
      <w:pPr>
        <w:pStyle w:val="Heading1"/>
        <w:sectPr w:rsidR="0024780B" w:rsidSect="00120CC8">
          <w:pgSz w:w="12240" w:h="15840"/>
          <w:pgMar w:top="1440" w:right="1440" w:bottom="1440" w:left="1440" w:header="720" w:footer="720" w:gutter="0"/>
          <w:cols w:space="720"/>
          <w:titlePg/>
          <w:docGrid w:linePitch="360"/>
        </w:sectPr>
      </w:pPr>
    </w:p>
    <w:p w14:paraId="23BE16EE" w14:textId="4D30680D" w:rsidR="00F00ADD" w:rsidRDefault="00F00ADD" w:rsidP="0009551B">
      <w:pPr>
        <w:pStyle w:val="Heading1"/>
        <w:numPr>
          <w:ilvl w:val="0"/>
          <w:numId w:val="0"/>
        </w:numPr>
      </w:pPr>
      <w:r>
        <w:lastRenderedPageBreak/>
        <w:t xml:space="preserve">Annex </w:t>
      </w:r>
      <w:r w:rsidR="00311441">
        <w:t>B</w:t>
      </w:r>
      <w:r>
        <w:t xml:space="preserve">: TP for the </w:t>
      </w:r>
      <w:r w:rsidR="00381FD1">
        <w:t>inclusion of the cell access related information in the UL-WUS configuration</w:t>
      </w:r>
    </w:p>
    <w:p w14:paraId="7E2428C8" w14:textId="00091971" w:rsidR="00F00ADD" w:rsidRDefault="00234E3A" w:rsidP="00F00ADD">
      <w:pPr>
        <w:tabs>
          <w:tab w:val="left" w:pos="3544"/>
          <w:tab w:val="left" w:pos="7230"/>
        </w:tabs>
        <w:spacing w:after="180"/>
        <w:ind w:left="2268" w:hanging="2268"/>
        <w:rPr>
          <w:rFonts w:ascii="Times New Roman" w:hAnsi="Times New Roman" w:cs="Times New Roman"/>
        </w:rPr>
      </w:pPr>
      <w:r w:rsidRPr="00AB0AF6">
        <w:rPr>
          <w:rFonts w:ascii="Times New Roman" w:hAnsi="Times New Roman" w:cs="Times New Roman" w:hint="eastAsia"/>
        </w:rPr>
        <w:t>-------------------------------------------</w:t>
      </w:r>
      <w:r w:rsidRPr="00AB0AF6">
        <w:rPr>
          <w:rFonts w:hint="eastAsia"/>
        </w:rPr>
        <w:t xml:space="preserve"> TP on </w:t>
      </w:r>
      <w:r>
        <w:t xml:space="preserve">the running CR for </w:t>
      </w:r>
      <w:r w:rsidRPr="00AB0AF6">
        <w:rPr>
          <w:rFonts w:hint="eastAsia"/>
        </w:rPr>
        <w:t>TS 3</w:t>
      </w:r>
      <w:r w:rsidRPr="00AB0AF6">
        <w:t>8</w:t>
      </w:r>
      <w:r w:rsidRPr="00AB0AF6">
        <w:rPr>
          <w:rFonts w:hint="eastAsia"/>
        </w:rPr>
        <w:t>.</w:t>
      </w:r>
      <w:r w:rsidRPr="00AB0AF6">
        <w:t>331</w:t>
      </w:r>
      <w:r>
        <w:t>[3]</w:t>
      </w:r>
      <w:r w:rsidRPr="00AB0AF6">
        <w:rPr>
          <w:rFonts w:hint="eastAsia"/>
        </w:rPr>
        <w:t xml:space="preserve"> ------------------------------------------------------</w:t>
      </w:r>
    </w:p>
    <w:p w14:paraId="1FD7B593" w14:textId="56E5E581" w:rsidR="0045423F" w:rsidRPr="0045423F" w:rsidRDefault="0045423F" w:rsidP="0024780B">
      <w:pPr>
        <w:rPr>
          <w:rFonts w:ascii="Arial" w:hAnsi="Arial" w:cs="Arial"/>
          <w:i/>
          <w:sz w:val="24"/>
          <w:szCs w:val="24"/>
        </w:rPr>
      </w:pPr>
      <w:r w:rsidRPr="0045423F">
        <w:rPr>
          <w:rFonts w:ascii="Arial" w:hAnsi="Arial" w:cs="Arial"/>
          <w:i/>
          <w:sz w:val="24"/>
          <w:szCs w:val="24"/>
        </w:rPr>
        <w:t xml:space="preserve">- </w:t>
      </w:r>
      <w:r w:rsidRPr="0045423F">
        <w:rPr>
          <w:rFonts w:ascii="Arial" w:hAnsi="Arial" w:cs="Arial"/>
          <w:i/>
          <w:sz w:val="24"/>
          <w:szCs w:val="24"/>
        </w:rPr>
        <w:tab/>
        <w:t>SIBXX</w:t>
      </w:r>
    </w:p>
    <w:p w14:paraId="03DC3DA8" w14:textId="39878A76" w:rsidR="0024780B" w:rsidRPr="0044569D" w:rsidRDefault="0024780B" w:rsidP="0024780B">
      <w:pPr>
        <w:rPr>
          <w:iCs/>
        </w:rPr>
      </w:pPr>
      <w:r w:rsidRPr="006C24EA">
        <w:rPr>
          <w:i/>
        </w:rPr>
        <w:t xml:space="preserve">SIBxx </w:t>
      </w:r>
      <w:r w:rsidRPr="0044569D">
        <w:rPr>
          <w:iCs/>
        </w:rPr>
        <w:t xml:space="preserve">contains information to assist </w:t>
      </w:r>
      <w:r>
        <w:rPr>
          <w:iCs/>
        </w:rPr>
        <w:t xml:space="preserve">OD-SIB1 </w:t>
      </w:r>
      <w:r w:rsidRPr="0044569D">
        <w:rPr>
          <w:iCs/>
        </w:rPr>
        <w:t>acquisition from serving cell or neighbour cells.</w:t>
      </w:r>
    </w:p>
    <w:p w14:paraId="3335FA26" w14:textId="77777777" w:rsidR="0024780B" w:rsidRPr="0044569D" w:rsidRDefault="0024780B" w:rsidP="0024780B">
      <w:pPr>
        <w:pStyle w:val="TH"/>
        <w:rPr>
          <w:b w:val="0"/>
          <w:bCs/>
          <w:iCs/>
        </w:rPr>
      </w:pPr>
      <w:r w:rsidRPr="0044569D">
        <w:rPr>
          <w:bCs/>
          <w:i/>
          <w:iCs/>
        </w:rPr>
        <w:t xml:space="preserve">SIBxx </w:t>
      </w:r>
      <w:r w:rsidRPr="0044569D">
        <w:t>information</w:t>
      </w:r>
      <w:r w:rsidRPr="0044569D">
        <w:rPr>
          <w:bCs/>
          <w:iCs/>
        </w:rPr>
        <w:t xml:space="preserve"> element</w:t>
      </w:r>
    </w:p>
    <w:p w14:paraId="38CA4C69" w14:textId="77777777" w:rsidR="0024780B" w:rsidRPr="0044569D" w:rsidRDefault="0024780B" w:rsidP="0024780B">
      <w:pPr>
        <w:pStyle w:val="PL"/>
        <w:rPr>
          <w:color w:val="808080"/>
        </w:rPr>
      </w:pPr>
      <w:r w:rsidRPr="0044569D">
        <w:rPr>
          <w:color w:val="808080"/>
        </w:rPr>
        <w:t>-- ASN1START</w:t>
      </w:r>
    </w:p>
    <w:p w14:paraId="43E2325C" w14:textId="77777777" w:rsidR="0024780B" w:rsidRPr="0044569D" w:rsidRDefault="0024780B" w:rsidP="0024780B">
      <w:pPr>
        <w:pStyle w:val="PL"/>
        <w:rPr>
          <w:color w:val="808080"/>
        </w:rPr>
      </w:pPr>
      <w:r w:rsidRPr="0044569D">
        <w:rPr>
          <w:color w:val="808080"/>
        </w:rPr>
        <w:t>-- TAG-SIBxx-START</w:t>
      </w:r>
    </w:p>
    <w:p w14:paraId="57B2C192" w14:textId="77777777" w:rsidR="0024780B" w:rsidRPr="0044569D" w:rsidRDefault="0024780B" w:rsidP="0024780B">
      <w:pPr>
        <w:pStyle w:val="PL"/>
      </w:pPr>
    </w:p>
    <w:p w14:paraId="7FB8E92F" w14:textId="77777777" w:rsidR="0024780B" w:rsidRPr="0044569D" w:rsidRDefault="0024780B" w:rsidP="0024780B">
      <w:pPr>
        <w:pStyle w:val="PL"/>
      </w:pPr>
      <w:r w:rsidRPr="0044569D">
        <w:t xml:space="preserve">SIBxx-r19 ::=                  </w:t>
      </w:r>
      <w:r w:rsidRPr="0044569D">
        <w:rPr>
          <w:color w:val="993366"/>
        </w:rPr>
        <w:t>SEQUENCE</w:t>
      </w:r>
      <w:r w:rsidRPr="0044569D">
        <w:t xml:space="preserve"> {</w:t>
      </w:r>
    </w:p>
    <w:p w14:paraId="73D6A688" w14:textId="77777777" w:rsidR="0024780B" w:rsidRPr="0044569D" w:rsidRDefault="0024780B" w:rsidP="0024780B">
      <w:pPr>
        <w:pStyle w:val="PL"/>
      </w:pPr>
      <w:r w:rsidRPr="0044569D">
        <w:rPr>
          <w:color w:val="808080"/>
        </w:rPr>
        <w:t xml:space="preserve">    </w:t>
      </w:r>
      <w:r w:rsidRPr="0044569D">
        <w:t xml:space="preserve">od-SIB1-CellConfigList-r19         </w:t>
      </w:r>
      <w:r w:rsidRPr="0044569D">
        <w:rPr>
          <w:color w:val="993366"/>
        </w:rPr>
        <w:t>SEQUENCE</w:t>
      </w:r>
      <w:r w:rsidRPr="0044569D">
        <w:t xml:space="preserve"> (</w:t>
      </w:r>
      <w:r w:rsidRPr="0044569D">
        <w:rPr>
          <w:color w:val="993366"/>
        </w:rPr>
        <w:t>SIZE</w:t>
      </w:r>
      <w:r w:rsidRPr="0044569D">
        <w:t xml:space="preserve">(1..maxCellODSIB1-r19)) </w:t>
      </w:r>
      <w:r w:rsidRPr="0044569D">
        <w:rPr>
          <w:color w:val="993366"/>
        </w:rPr>
        <w:t xml:space="preserve"> OF</w:t>
      </w:r>
      <w:r w:rsidRPr="0044569D">
        <w:t xml:space="preserve"> OD-SIB1-CellConfig-r19    </w:t>
      </w:r>
      <w:r w:rsidRPr="0044569D">
        <w:rPr>
          <w:color w:val="993366"/>
        </w:rPr>
        <w:t>OPTIONAL,</w:t>
      </w:r>
      <w:r w:rsidRPr="0044569D">
        <w:t xml:space="preserve">        </w:t>
      </w:r>
      <w:r w:rsidRPr="0044569D">
        <w:rPr>
          <w:color w:val="808080"/>
        </w:rPr>
        <w:t>-- Need R</w:t>
      </w:r>
    </w:p>
    <w:p w14:paraId="0CBFB65B" w14:textId="77777777" w:rsidR="0024780B" w:rsidRPr="0044569D" w:rsidRDefault="0024780B" w:rsidP="0024780B">
      <w:pPr>
        <w:pStyle w:val="PL"/>
      </w:pPr>
      <w:r w:rsidRPr="0044569D">
        <w:t xml:space="preserve">    lateNonCriticalExtension                 </w:t>
      </w:r>
      <w:r w:rsidRPr="0044569D">
        <w:rPr>
          <w:color w:val="993366"/>
        </w:rPr>
        <w:t>OCTET</w:t>
      </w:r>
      <w:r w:rsidRPr="0044569D">
        <w:t xml:space="preserve"> </w:t>
      </w:r>
      <w:r w:rsidRPr="0044569D">
        <w:rPr>
          <w:color w:val="993366"/>
        </w:rPr>
        <w:t>STRING</w:t>
      </w:r>
      <w:r w:rsidRPr="0044569D">
        <w:t xml:space="preserve">                                      </w:t>
      </w:r>
      <w:r w:rsidRPr="0044569D">
        <w:rPr>
          <w:color w:val="993366"/>
        </w:rPr>
        <w:t>OPTIONAL</w:t>
      </w:r>
      <w:r w:rsidRPr="0044569D">
        <w:t>,</w:t>
      </w:r>
    </w:p>
    <w:p w14:paraId="31C379C8" w14:textId="77777777" w:rsidR="0024780B" w:rsidRPr="0044569D" w:rsidRDefault="0024780B" w:rsidP="0024780B">
      <w:pPr>
        <w:pStyle w:val="PL"/>
      </w:pPr>
      <w:r w:rsidRPr="0044569D">
        <w:t xml:space="preserve">    ...</w:t>
      </w:r>
    </w:p>
    <w:p w14:paraId="3323B464" w14:textId="77777777" w:rsidR="0024780B" w:rsidRPr="0044569D" w:rsidRDefault="0024780B" w:rsidP="0024780B">
      <w:pPr>
        <w:pStyle w:val="PL"/>
        <w:rPr>
          <w:color w:val="808080"/>
        </w:rPr>
      </w:pPr>
    </w:p>
    <w:p w14:paraId="7BCC25C9" w14:textId="77777777" w:rsidR="0024780B" w:rsidRPr="0044569D" w:rsidRDefault="0024780B" w:rsidP="0024780B">
      <w:pPr>
        <w:pStyle w:val="PL"/>
      </w:pPr>
      <w:r w:rsidRPr="0044569D">
        <w:t>}</w:t>
      </w:r>
    </w:p>
    <w:p w14:paraId="61D27878" w14:textId="77777777" w:rsidR="0024780B" w:rsidRPr="0044569D" w:rsidRDefault="0024780B" w:rsidP="0024780B">
      <w:pPr>
        <w:pStyle w:val="PL"/>
      </w:pPr>
    </w:p>
    <w:p w14:paraId="62647586" w14:textId="77777777" w:rsidR="0024780B" w:rsidRPr="0044569D" w:rsidRDefault="0024780B" w:rsidP="0024780B">
      <w:pPr>
        <w:pStyle w:val="PL"/>
      </w:pPr>
    </w:p>
    <w:p w14:paraId="42FD7F07" w14:textId="77777777" w:rsidR="0024780B" w:rsidRPr="0044569D" w:rsidRDefault="0024780B" w:rsidP="0024780B">
      <w:pPr>
        <w:pStyle w:val="PL"/>
      </w:pPr>
      <w:r w:rsidRPr="0044569D">
        <w:t xml:space="preserve">OD-SIB1-CellConfig-r19 ::=              </w:t>
      </w:r>
      <w:r w:rsidRPr="0044569D">
        <w:rPr>
          <w:color w:val="993366"/>
        </w:rPr>
        <w:t>SEQUENCE</w:t>
      </w:r>
      <w:r w:rsidRPr="0044569D">
        <w:t xml:space="preserve"> {</w:t>
      </w:r>
    </w:p>
    <w:p w14:paraId="11FF1839" w14:textId="77777777" w:rsidR="0024780B" w:rsidRPr="0044569D" w:rsidRDefault="0024780B" w:rsidP="0024780B">
      <w:pPr>
        <w:pStyle w:val="PL"/>
        <w:rPr>
          <w:color w:val="808080"/>
        </w:rPr>
      </w:pPr>
      <w:r w:rsidRPr="0044569D">
        <w:t xml:space="preserve">    </w:t>
      </w:r>
      <w:r w:rsidRPr="0044569D">
        <w:rPr>
          <w:color w:val="808080"/>
        </w:rPr>
        <w:t xml:space="preserve">  </w:t>
      </w:r>
      <w:r w:rsidRPr="0044569D">
        <w:t>carrierFreq-r19                          ARFCN-ValueNR</w:t>
      </w:r>
      <w:r>
        <w:t>,</w:t>
      </w:r>
    </w:p>
    <w:p w14:paraId="0250ECAC" w14:textId="77777777" w:rsidR="0024780B" w:rsidRPr="0044569D" w:rsidRDefault="0024780B" w:rsidP="0024780B">
      <w:pPr>
        <w:pStyle w:val="PL"/>
        <w:rPr>
          <w:color w:val="808080"/>
        </w:rPr>
      </w:pPr>
      <w:r w:rsidRPr="0044569D">
        <w:t xml:space="preserve">    </w:t>
      </w:r>
      <w:r w:rsidRPr="0044569D">
        <w:rPr>
          <w:color w:val="808080"/>
        </w:rPr>
        <w:t xml:space="preserve">  </w:t>
      </w:r>
      <w:r w:rsidRPr="0044569D">
        <w:t xml:space="preserve">physCellId-r19                      </w:t>
      </w:r>
      <w:r w:rsidRPr="0008475E">
        <w:t>SEQUENCE (SIZE(1..max</w:t>
      </w:r>
      <w:r>
        <w:t>PCI</w:t>
      </w:r>
      <w:r w:rsidRPr="0008475E">
        <w:t>-r19))  OF</w:t>
      </w:r>
      <w:r w:rsidRPr="0044569D">
        <w:t xml:space="preserve"> PhysCellId</w:t>
      </w:r>
      <w:r>
        <w:t>,</w:t>
      </w:r>
    </w:p>
    <w:p w14:paraId="3C314CD7" w14:textId="1316E62E" w:rsidR="00592B7F" w:rsidRDefault="0024780B" w:rsidP="0024780B">
      <w:pPr>
        <w:pStyle w:val="PL"/>
        <w:rPr>
          <w:ins w:id="89" w:author="Google (Ming-Hung)" w:date="2025-05-07T15:48:00Z"/>
          <w:color w:val="808080"/>
        </w:rPr>
      </w:pPr>
      <w:r w:rsidRPr="0044569D">
        <w:rPr>
          <w:color w:val="808080"/>
        </w:rPr>
        <w:t xml:space="preserve">      </w:t>
      </w:r>
      <w:r>
        <w:rPr>
          <w:color w:val="808080"/>
        </w:rPr>
        <w:t>od</w:t>
      </w:r>
      <w:r w:rsidRPr="0044569D">
        <w:rPr>
          <w:color w:val="808080"/>
        </w:rPr>
        <w:t>-</w:t>
      </w:r>
      <w:r>
        <w:rPr>
          <w:color w:val="808080"/>
        </w:rPr>
        <w:t>SIB1</w:t>
      </w:r>
      <w:r w:rsidRPr="0044569D">
        <w:rPr>
          <w:color w:val="808080"/>
        </w:rPr>
        <w:t xml:space="preserve">-Config-r19                        </w:t>
      </w:r>
      <w:r>
        <w:rPr>
          <w:color w:val="808080"/>
        </w:rPr>
        <w:t>od</w:t>
      </w:r>
      <w:r w:rsidRPr="0044569D">
        <w:rPr>
          <w:color w:val="808080"/>
        </w:rPr>
        <w:t>-</w:t>
      </w:r>
      <w:r>
        <w:rPr>
          <w:color w:val="808080"/>
        </w:rPr>
        <w:t>SIB1</w:t>
      </w:r>
      <w:r w:rsidRPr="0044569D">
        <w:rPr>
          <w:color w:val="808080"/>
        </w:rPr>
        <w:t xml:space="preserve">-Config-r19                           </w:t>
      </w:r>
      <w:r w:rsidRPr="0044569D">
        <w:rPr>
          <w:color w:val="993366"/>
        </w:rPr>
        <w:t xml:space="preserve">    OPTIONAL,</w:t>
      </w:r>
      <w:r w:rsidRPr="0044569D">
        <w:t xml:space="preserve">        </w:t>
      </w:r>
      <w:r w:rsidRPr="0044569D">
        <w:rPr>
          <w:color w:val="808080"/>
        </w:rPr>
        <w:t>-- Need R</w:t>
      </w:r>
    </w:p>
    <w:p w14:paraId="7FDE506D" w14:textId="70893E76" w:rsidR="00592B7F" w:rsidRDefault="00592B7F" w:rsidP="0024780B">
      <w:pPr>
        <w:pStyle w:val="PL"/>
        <w:rPr>
          <w:ins w:id="90" w:author="Google (Ming-Hung)" w:date="2025-05-07T15:49:00Z"/>
        </w:rPr>
      </w:pPr>
      <w:ins w:id="91" w:author="Google (Ming-Hung)" w:date="2025-05-07T15:48:00Z">
        <w:r>
          <w:rPr>
            <w:color w:val="808080"/>
          </w:rPr>
          <w:t xml:space="preserve">      </w:t>
        </w:r>
      </w:ins>
      <w:ins w:id="92" w:author="Google (Ming-Hung)" w:date="2025-05-07T15:49:00Z">
        <w:r w:rsidRPr="00D839FF">
          <w:t>cellAccessRelatedInfo               CellAccessRelatedInfo</w:t>
        </w:r>
        <w:r w:rsidRPr="00592B7F">
          <w:rPr>
            <w:color w:val="993366"/>
          </w:rPr>
          <w:t xml:space="preserve"> </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t xml:space="preserve"> </w:t>
        </w:r>
        <w:r w:rsidRPr="0044569D">
          <w:rPr>
            <w:color w:val="993366"/>
          </w:rPr>
          <w:t>OPTIONAL,</w:t>
        </w:r>
        <w:r w:rsidRPr="0044569D">
          <w:t xml:space="preserve">        </w:t>
        </w:r>
        <w:r w:rsidRPr="0044569D">
          <w:rPr>
            <w:color w:val="808080"/>
          </w:rPr>
          <w:t>-- Need R</w:t>
        </w:r>
      </w:ins>
    </w:p>
    <w:p w14:paraId="13199FE9" w14:textId="5C2E2735" w:rsidR="00592B7F" w:rsidRDefault="00592B7F" w:rsidP="0024780B">
      <w:pPr>
        <w:pStyle w:val="PL"/>
        <w:rPr>
          <w:ins w:id="93" w:author="Google (Ming-Hung)" w:date="2025-05-07T15:50:00Z"/>
        </w:rPr>
      </w:pPr>
      <w:ins w:id="94" w:author="Google (Ming-Hung)" w:date="2025-05-07T15:49:00Z">
        <w:r>
          <w:t xml:space="preserve">      </w:t>
        </w:r>
      </w:ins>
      <w:ins w:id="95" w:author="Google (Ming-Hung)" w:date="2025-05-07T15:50:00Z">
        <w:r w:rsidRPr="00D839FF">
          <w:t>redCa</w:t>
        </w:r>
        <w:r>
          <w:t xml:space="preserve">p-ConfigCommon-r17             </w:t>
        </w:r>
        <w:r w:rsidRPr="00D839FF">
          <w:t>RedCap-ConfigCommonSIB-r17</w:t>
        </w:r>
        <w:r>
          <w:tab/>
        </w:r>
        <w:r>
          <w:tab/>
        </w:r>
        <w:r>
          <w:tab/>
        </w:r>
        <w:r>
          <w:tab/>
        </w:r>
        <w:r>
          <w:tab/>
        </w:r>
        <w:r>
          <w:tab/>
        </w:r>
        <w:r>
          <w:tab/>
          <w:t xml:space="preserve"> </w:t>
        </w:r>
        <w:r w:rsidRPr="0044569D">
          <w:rPr>
            <w:color w:val="993366"/>
          </w:rPr>
          <w:t>OPTIONAL,</w:t>
        </w:r>
        <w:r w:rsidRPr="0044569D">
          <w:t xml:space="preserve">        </w:t>
        </w:r>
        <w:r w:rsidRPr="0044569D">
          <w:rPr>
            <w:color w:val="808080"/>
          </w:rPr>
          <w:t>-- Need R</w:t>
        </w:r>
      </w:ins>
    </w:p>
    <w:p w14:paraId="1D91F6C0" w14:textId="71A2FD49" w:rsidR="00592B7F" w:rsidRDefault="00592B7F" w:rsidP="0024780B">
      <w:pPr>
        <w:pStyle w:val="PL"/>
        <w:rPr>
          <w:ins w:id="96" w:author="Google (Ming-Hung)" w:date="2025-05-07T15:51:00Z"/>
        </w:rPr>
      </w:pPr>
      <w:ins w:id="97" w:author="Google (Ming-Hung)" w:date="2025-05-07T15:50:00Z">
        <w:r>
          <w:t xml:space="preserve">      </w:t>
        </w:r>
        <w:r w:rsidRPr="00D839FF">
          <w:t xml:space="preserve">cellBarredNTN-r17            </w:t>
        </w:r>
        <w:r>
          <w:tab/>
        </w:r>
        <w:r>
          <w:tab/>
          <w:t xml:space="preserve">  </w:t>
        </w:r>
        <w:r w:rsidRPr="00D839FF">
          <w:rPr>
            <w:color w:val="993366"/>
          </w:rPr>
          <w:t>ENUMERATED</w:t>
        </w:r>
        <w:r w:rsidRPr="00D839FF">
          <w:t xml:space="preserve"> {barred, notBarred}</w:t>
        </w:r>
        <w:r>
          <w:tab/>
        </w:r>
        <w:r>
          <w:tab/>
        </w:r>
        <w:r>
          <w:tab/>
        </w:r>
        <w:r>
          <w:tab/>
        </w:r>
        <w:r>
          <w:tab/>
        </w:r>
        <w:r>
          <w:tab/>
          <w:t xml:space="preserve"> </w:t>
        </w:r>
        <w:r w:rsidRPr="0044569D">
          <w:rPr>
            <w:color w:val="993366"/>
          </w:rPr>
          <w:t>OPTIONAL,</w:t>
        </w:r>
        <w:r w:rsidRPr="0044569D">
          <w:t xml:space="preserve">        </w:t>
        </w:r>
        <w:r w:rsidRPr="0044569D">
          <w:rPr>
            <w:color w:val="808080"/>
          </w:rPr>
          <w:t>-- Need R</w:t>
        </w:r>
      </w:ins>
    </w:p>
    <w:p w14:paraId="2F10145F" w14:textId="14DBBBFA" w:rsidR="00592B7F" w:rsidRDefault="00592B7F" w:rsidP="0024780B">
      <w:pPr>
        <w:pStyle w:val="PL"/>
        <w:rPr>
          <w:ins w:id="98" w:author="Google (Ming-Hung)" w:date="2025-05-07T15:52:00Z"/>
        </w:rPr>
      </w:pPr>
      <w:ins w:id="99" w:author="Google (Ming-Hung)" w:date="2025-05-07T15:51:00Z">
        <w:r>
          <w:t xml:space="preserve">      </w:t>
        </w:r>
        <w:r w:rsidRPr="00D839FF">
          <w:t xml:space="preserve">ncr-Support-r18                  </w:t>
        </w:r>
        <w:r>
          <w:t xml:space="preserve">   </w:t>
        </w:r>
        <w:r w:rsidRPr="00D839FF">
          <w:rPr>
            <w:color w:val="993366"/>
          </w:rPr>
          <w:t>ENUMERATED</w:t>
        </w:r>
        <w:r w:rsidRPr="00D839FF">
          <w:t xml:space="preserve"> {true}</w:t>
        </w:r>
        <w:r>
          <w:tab/>
        </w:r>
        <w:r>
          <w:tab/>
        </w:r>
        <w:r>
          <w:tab/>
        </w:r>
        <w:r>
          <w:tab/>
        </w:r>
        <w:r>
          <w:tab/>
        </w:r>
        <w:r>
          <w:tab/>
        </w:r>
        <w:r>
          <w:tab/>
        </w:r>
        <w:r>
          <w:tab/>
        </w:r>
        <w:r>
          <w:tab/>
        </w:r>
        <w:r>
          <w:tab/>
          <w:t xml:space="preserve"> </w:t>
        </w:r>
        <w:r w:rsidRPr="0044569D">
          <w:rPr>
            <w:color w:val="993366"/>
          </w:rPr>
          <w:t>OPTIONAL,</w:t>
        </w:r>
        <w:r w:rsidRPr="0044569D">
          <w:t xml:space="preserve">        </w:t>
        </w:r>
        <w:r w:rsidRPr="0044569D">
          <w:rPr>
            <w:color w:val="808080"/>
          </w:rPr>
          <w:t>-- Need R</w:t>
        </w:r>
      </w:ins>
    </w:p>
    <w:p w14:paraId="0B80A8BF" w14:textId="4CC7335F" w:rsidR="00592B7F" w:rsidRDefault="00592B7F" w:rsidP="0024780B">
      <w:pPr>
        <w:pStyle w:val="PL"/>
        <w:rPr>
          <w:ins w:id="100" w:author="Google (Ming-Hung)" w:date="2025-05-07T15:53:00Z"/>
        </w:rPr>
      </w:pPr>
      <w:ins w:id="101" w:author="Google (Ming-Hung)" w:date="2025-05-07T15:52:00Z">
        <w:r>
          <w:t xml:space="preserve">      </w:t>
        </w:r>
        <w:r w:rsidRPr="00D839FF">
          <w:t>cellBarred</w:t>
        </w:r>
        <w:r w:rsidRPr="00D839FF">
          <w:rPr>
            <w:rFonts w:eastAsia="SimSun"/>
          </w:rPr>
          <w:t>ATG</w:t>
        </w:r>
        <w:r w:rsidRPr="00D839FF">
          <w:t>-r1</w:t>
        </w:r>
        <w:r w:rsidRPr="00D839FF">
          <w:rPr>
            <w:rFonts w:eastAsia="SimSun"/>
          </w:rPr>
          <w:t>8</w:t>
        </w:r>
        <w:r w:rsidRPr="00D839FF">
          <w:t xml:space="preserve">                </w:t>
        </w:r>
      </w:ins>
      <w:ins w:id="102" w:author="Google (Ming-Hung)" w:date="2025-05-07T15:53:00Z">
        <w:r>
          <w:t xml:space="preserve">   </w:t>
        </w:r>
      </w:ins>
      <w:ins w:id="103" w:author="Google (Ming-Hung)" w:date="2025-05-07T15:52:00Z">
        <w:r w:rsidRPr="00D839FF">
          <w:rPr>
            <w:color w:val="993366"/>
          </w:rPr>
          <w:t>ENUMERATED</w:t>
        </w:r>
        <w:r w:rsidRPr="00D839FF">
          <w:t xml:space="preserve"> {barred, notBarred}</w:t>
        </w:r>
      </w:ins>
      <w:ins w:id="104" w:author="Google (Ming-Hung)" w:date="2025-05-07T15:53:00Z">
        <w:r>
          <w:tab/>
        </w:r>
        <w:r>
          <w:tab/>
        </w:r>
        <w:r>
          <w:tab/>
        </w:r>
        <w:r>
          <w:tab/>
        </w:r>
        <w:r>
          <w:tab/>
        </w:r>
        <w:r>
          <w:tab/>
          <w:t xml:space="preserve"> </w:t>
        </w:r>
        <w:r w:rsidRPr="0044569D">
          <w:rPr>
            <w:color w:val="993366"/>
          </w:rPr>
          <w:t>OPTIONAL,</w:t>
        </w:r>
        <w:r w:rsidRPr="0044569D">
          <w:t xml:space="preserve">        </w:t>
        </w:r>
        <w:r w:rsidRPr="0044569D">
          <w:rPr>
            <w:color w:val="808080"/>
          </w:rPr>
          <w:t>-- Need R</w:t>
        </w:r>
      </w:ins>
    </w:p>
    <w:p w14:paraId="1502F8AF" w14:textId="110A9D47" w:rsidR="00592B7F" w:rsidRDefault="00592B7F" w:rsidP="0024780B">
      <w:pPr>
        <w:pStyle w:val="PL"/>
        <w:rPr>
          <w:ins w:id="105" w:author="Google (Ming-Hung)" w:date="2025-05-07T15:53:00Z"/>
        </w:rPr>
      </w:pPr>
      <w:ins w:id="106" w:author="Google (Ming-Hung)" w:date="2025-05-07T15:53:00Z">
        <w:r>
          <w:t xml:space="preserve">      </w:t>
        </w:r>
        <w:r w:rsidRPr="00D839FF">
          <w:t xml:space="preserve">cellBarredNES-r18               </w:t>
        </w:r>
        <w:r>
          <w:t xml:space="preserve">   </w:t>
        </w:r>
        <w:r w:rsidRPr="00D839FF">
          <w:t xml:space="preserve"> </w:t>
        </w:r>
        <w:r w:rsidRPr="00D839FF">
          <w:rPr>
            <w:color w:val="993366"/>
          </w:rPr>
          <w:t>ENUMERATED</w:t>
        </w:r>
        <w:r w:rsidRPr="00D839FF">
          <w:t xml:space="preserve"> {notBarred}</w:t>
        </w:r>
        <w:r>
          <w:tab/>
        </w:r>
        <w:r>
          <w:tab/>
        </w:r>
        <w:r>
          <w:tab/>
        </w:r>
        <w:r>
          <w:tab/>
        </w:r>
        <w:r>
          <w:tab/>
        </w:r>
        <w:r>
          <w:tab/>
        </w:r>
        <w:r>
          <w:tab/>
        </w:r>
        <w:r>
          <w:tab/>
          <w:t xml:space="preserve"> </w:t>
        </w:r>
        <w:r w:rsidRPr="0044569D">
          <w:rPr>
            <w:color w:val="993366"/>
          </w:rPr>
          <w:t>OPTIONAL,</w:t>
        </w:r>
        <w:r w:rsidRPr="0044569D">
          <w:t xml:space="preserve">        </w:t>
        </w:r>
        <w:r w:rsidRPr="0044569D">
          <w:rPr>
            <w:color w:val="808080"/>
          </w:rPr>
          <w:t>-- Need R</w:t>
        </w:r>
      </w:ins>
    </w:p>
    <w:p w14:paraId="7359AAF0" w14:textId="5F40777F" w:rsidR="00592B7F" w:rsidRDefault="00592B7F" w:rsidP="0024780B">
      <w:pPr>
        <w:pStyle w:val="PL"/>
        <w:rPr>
          <w:ins w:id="107" w:author="Google (Ming-Hung)" w:date="2025-05-07T15:53:00Z"/>
        </w:rPr>
      </w:pPr>
      <w:ins w:id="108" w:author="Google (Ming-Hung)" w:date="2025-05-07T15:53:00Z">
        <w:r>
          <w:rPr>
            <w:color w:val="808080"/>
          </w:rPr>
          <w:t xml:space="preserve">      </w:t>
        </w:r>
        <w:r w:rsidRPr="00D839FF">
          <w:t xml:space="preserve">mobileIAB-Cell-r18               </w:t>
        </w:r>
        <w:r>
          <w:t xml:space="preserve">   </w:t>
        </w:r>
        <w:r w:rsidRPr="00D839FF">
          <w:rPr>
            <w:color w:val="993366"/>
          </w:rPr>
          <w:t>ENUMERATED</w:t>
        </w:r>
        <w:r w:rsidRPr="00D839FF">
          <w:t xml:space="preserve"> {true}</w:t>
        </w:r>
        <w:r>
          <w:tab/>
        </w:r>
        <w:r>
          <w:tab/>
        </w:r>
        <w:r>
          <w:tab/>
        </w:r>
        <w:r>
          <w:tab/>
        </w:r>
        <w:r>
          <w:tab/>
        </w:r>
        <w:r>
          <w:tab/>
        </w:r>
        <w:r>
          <w:tab/>
        </w:r>
        <w:r>
          <w:tab/>
        </w:r>
        <w:r>
          <w:tab/>
        </w:r>
        <w:r>
          <w:tab/>
          <w:t xml:space="preserve"> </w:t>
        </w:r>
        <w:r w:rsidRPr="0044569D">
          <w:rPr>
            <w:color w:val="993366"/>
          </w:rPr>
          <w:t>OPTIONAL,</w:t>
        </w:r>
        <w:r w:rsidRPr="0044569D">
          <w:t xml:space="preserve">        </w:t>
        </w:r>
        <w:r w:rsidRPr="0044569D">
          <w:rPr>
            <w:color w:val="808080"/>
          </w:rPr>
          <w:t>-- Need R</w:t>
        </w:r>
      </w:ins>
    </w:p>
    <w:p w14:paraId="2A53A13A" w14:textId="473520A6" w:rsidR="00592B7F" w:rsidRDefault="00592B7F" w:rsidP="0024780B">
      <w:pPr>
        <w:pStyle w:val="PL"/>
        <w:rPr>
          <w:ins w:id="109" w:author="Google (Ming-Hung)" w:date="2025-05-07T15:54:00Z"/>
        </w:rPr>
      </w:pPr>
      <w:ins w:id="110" w:author="Google (Ming-Hung)" w:date="2025-05-07T15:54:00Z">
        <w:r>
          <w:rPr>
            <w:color w:val="808080"/>
          </w:rPr>
          <w:t xml:space="preserve">      </w:t>
        </w:r>
        <w:r w:rsidRPr="00D839FF">
          <w:t xml:space="preserve">eRedCap-ConfigCommon-r18        </w:t>
        </w:r>
        <w:r>
          <w:t xml:space="preserve">   </w:t>
        </w:r>
        <w:r w:rsidRPr="00D839FF">
          <w:t xml:space="preserve"> ERedCap-ConfigCommonSIB-r18</w:t>
        </w:r>
        <w:r>
          <w:tab/>
        </w:r>
        <w:r>
          <w:tab/>
        </w:r>
        <w:r>
          <w:tab/>
        </w:r>
        <w:r>
          <w:tab/>
        </w:r>
        <w:r>
          <w:tab/>
        </w:r>
        <w:r>
          <w:tab/>
        </w:r>
        <w:r>
          <w:tab/>
          <w:t xml:space="preserve"> </w:t>
        </w:r>
        <w:r w:rsidRPr="0044569D">
          <w:rPr>
            <w:color w:val="993366"/>
          </w:rPr>
          <w:t>OPTIONAL,</w:t>
        </w:r>
        <w:r w:rsidRPr="0044569D">
          <w:t xml:space="preserve">        </w:t>
        </w:r>
        <w:r w:rsidRPr="0044569D">
          <w:rPr>
            <w:color w:val="808080"/>
          </w:rPr>
          <w:t>-- Need R</w:t>
        </w:r>
      </w:ins>
    </w:p>
    <w:p w14:paraId="64A1DD11" w14:textId="5C324E27" w:rsidR="00592B7F" w:rsidRDefault="00592B7F" w:rsidP="0024780B">
      <w:pPr>
        <w:pStyle w:val="PL"/>
        <w:rPr>
          <w:ins w:id="111" w:author="Google (Ming-Hung)" w:date="2025-05-07T15:55:00Z"/>
        </w:rPr>
      </w:pPr>
      <w:ins w:id="112" w:author="Google (Ming-Hung)" w:date="2025-05-07T15:54:00Z">
        <w:r>
          <w:rPr>
            <w:color w:val="808080"/>
          </w:rPr>
          <w:t xml:space="preserve">      </w:t>
        </w:r>
        <w:r w:rsidRPr="00D839FF">
          <w:t xml:space="preserve">cellBarredFixedVSAT-r18          </w:t>
        </w:r>
        <w:r>
          <w:t xml:space="preserve">   </w:t>
        </w:r>
        <w:r w:rsidRPr="00D839FF">
          <w:rPr>
            <w:color w:val="993366"/>
          </w:rPr>
          <w:t>ENUMERATED</w:t>
        </w:r>
        <w:r w:rsidRPr="00D839FF">
          <w:t xml:space="preserve"> {barred, notBarred}</w:t>
        </w:r>
      </w:ins>
      <w:ins w:id="113" w:author="Google (Ming-Hung)" w:date="2025-05-07T15:55:00Z">
        <w:r>
          <w:tab/>
        </w:r>
        <w:r>
          <w:tab/>
        </w:r>
        <w:r>
          <w:tab/>
        </w:r>
        <w:r>
          <w:tab/>
        </w:r>
        <w:r>
          <w:tab/>
        </w:r>
        <w:r>
          <w:tab/>
          <w:t xml:space="preserve"> </w:t>
        </w:r>
        <w:r w:rsidRPr="0044569D">
          <w:rPr>
            <w:color w:val="993366"/>
          </w:rPr>
          <w:t>OPTIONAL,</w:t>
        </w:r>
        <w:r w:rsidRPr="0044569D">
          <w:t xml:space="preserve">        </w:t>
        </w:r>
        <w:r w:rsidRPr="0044569D">
          <w:rPr>
            <w:color w:val="808080"/>
          </w:rPr>
          <w:t>-- Need R</w:t>
        </w:r>
      </w:ins>
    </w:p>
    <w:p w14:paraId="5A30AAA1" w14:textId="7483766A" w:rsidR="00592B7F" w:rsidRDefault="00592B7F" w:rsidP="0024780B">
      <w:pPr>
        <w:pStyle w:val="PL"/>
        <w:rPr>
          <w:ins w:id="114" w:author="Google (Ming-Hung)" w:date="2025-05-07T15:55:00Z"/>
        </w:rPr>
      </w:pPr>
      <w:ins w:id="115" w:author="Google (Ming-Hung)" w:date="2025-05-07T15:55:00Z">
        <w:r>
          <w:rPr>
            <w:color w:val="808080"/>
          </w:rPr>
          <w:t xml:space="preserve">      </w:t>
        </w:r>
        <w:r w:rsidRPr="00D839FF">
          <w:t xml:space="preserve">cellBarredMobileVSAT-r18         </w:t>
        </w:r>
        <w:r>
          <w:t xml:space="preserve">   </w:t>
        </w:r>
        <w:r w:rsidRPr="00D839FF">
          <w:rPr>
            <w:color w:val="993366"/>
          </w:rPr>
          <w:t>ENUMERATED</w:t>
        </w:r>
        <w:r w:rsidRPr="00D839FF">
          <w:t xml:space="preserve"> {barred, notBarred}</w:t>
        </w:r>
        <w:r>
          <w:tab/>
        </w:r>
        <w:r>
          <w:tab/>
        </w:r>
        <w:r>
          <w:tab/>
        </w:r>
        <w:r>
          <w:tab/>
        </w:r>
        <w:r>
          <w:tab/>
        </w:r>
        <w:r>
          <w:tab/>
          <w:t xml:space="preserve"> </w:t>
        </w:r>
        <w:r w:rsidRPr="0044569D">
          <w:rPr>
            <w:color w:val="993366"/>
          </w:rPr>
          <w:t>OPTIONAL,</w:t>
        </w:r>
        <w:r w:rsidRPr="0044569D">
          <w:t xml:space="preserve">        </w:t>
        </w:r>
        <w:r w:rsidRPr="0044569D">
          <w:rPr>
            <w:color w:val="808080"/>
          </w:rPr>
          <w:t>-- Need R</w:t>
        </w:r>
      </w:ins>
    </w:p>
    <w:p w14:paraId="5D10318C" w14:textId="10ED23CF" w:rsidR="00592B7F" w:rsidRDefault="00592B7F" w:rsidP="0024780B">
      <w:pPr>
        <w:pStyle w:val="PL"/>
        <w:rPr>
          <w:ins w:id="116" w:author="Google (Ming-Hung)" w:date="2025-05-07T15:56:00Z"/>
        </w:rPr>
      </w:pPr>
      <w:ins w:id="117" w:author="Google (Ming-Hung)" w:date="2025-05-07T15:55:00Z">
        <w:r>
          <w:rPr>
            <w:color w:val="808080"/>
          </w:rPr>
          <w:t xml:space="preserve">      </w:t>
        </w:r>
        <w:r w:rsidRPr="00D839FF">
          <w:rPr>
            <w:rFonts w:eastAsia="DengXian"/>
          </w:rPr>
          <w:t>cellBarred2RxXR-r18</w:t>
        </w:r>
        <w:r w:rsidRPr="00D839FF">
          <w:t xml:space="preserve">              </w:t>
        </w:r>
      </w:ins>
      <w:ins w:id="118" w:author="Google (Ming-Hung)" w:date="2025-05-07T15:56:00Z">
        <w:r>
          <w:t xml:space="preserve">   </w:t>
        </w:r>
      </w:ins>
      <w:ins w:id="119" w:author="Google (Ming-Hung)" w:date="2025-05-07T15:55:00Z">
        <w:r w:rsidRPr="00D839FF">
          <w:rPr>
            <w:color w:val="993366"/>
          </w:rPr>
          <w:t>ENUMERATED</w:t>
        </w:r>
        <w:r w:rsidRPr="00D839FF">
          <w:t xml:space="preserve"> {barred</w:t>
        </w:r>
        <w:r w:rsidRPr="00D839FF">
          <w:rPr>
            <w:rFonts w:eastAsia="DengXian"/>
          </w:rPr>
          <w:t>}</w:t>
        </w:r>
      </w:ins>
      <w:ins w:id="120" w:author="Google (Ming-Hung)" w:date="2025-05-07T15:56:00Z">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 xml:space="preserve"> </w:t>
        </w:r>
        <w:r w:rsidRPr="0044569D">
          <w:rPr>
            <w:color w:val="993366"/>
          </w:rPr>
          <w:t>OPTIONAL,</w:t>
        </w:r>
        <w:r w:rsidRPr="0044569D">
          <w:t xml:space="preserve">        </w:t>
        </w:r>
        <w:r w:rsidRPr="0044569D">
          <w:rPr>
            <w:color w:val="808080"/>
          </w:rPr>
          <w:t>-- Need R</w:t>
        </w:r>
      </w:ins>
    </w:p>
    <w:p w14:paraId="11E39554" w14:textId="524E2EDD" w:rsidR="00592B7F" w:rsidRPr="0065759E" w:rsidDel="0065759E" w:rsidRDefault="00592B7F" w:rsidP="0024780B">
      <w:pPr>
        <w:pStyle w:val="PL"/>
        <w:rPr>
          <w:del w:id="121" w:author="Google (Ming-Hung)" w:date="2025-05-07T15:59:00Z"/>
        </w:rPr>
      </w:pPr>
      <w:ins w:id="122" w:author="Google (Ming-Hung)" w:date="2025-05-07T15:56:00Z">
        <w:r>
          <w:t xml:space="preserve">      </w:t>
        </w:r>
        <w:r w:rsidRPr="00D839FF">
          <w:t xml:space="preserve">barringExemptEmergencyCall-r18   </w:t>
        </w:r>
        <w:r>
          <w:tab/>
          <w:t xml:space="preserve">  </w:t>
        </w:r>
        <w:r w:rsidRPr="00D839FF">
          <w:rPr>
            <w:color w:val="993366"/>
          </w:rPr>
          <w:t>ENUMERATED</w:t>
        </w:r>
        <w:r w:rsidRPr="00D839FF">
          <w:t xml:space="preserve"> {true}</w:t>
        </w:r>
        <w:r>
          <w:rPr>
            <w:rFonts w:eastAsia="DengXian"/>
          </w:rPr>
          <w:t xml:space="preserve"> </w:t>
        </w:r>
      </w:ins>
      <w:ins w:id="123" w:author="Google (Ming-Hung)" w:date="2025-05-07T15:55:00Z">
        <w:r w:rsidRPr="00D839FF">
          <w:t xml:space="preserve">                                     </w:t>
        </w:r>
      </w:ins>
      <w:ins w:id="124" w:author="Google (Ming-Hung)" w:date="2025-05-07T15:56:00Z">
        <w:r w:rsidRPr="0044569D">
          <w:rPr>
            <w:color w:val="993366"/>
          </w:rPr>
          <w:t>OPTIONAL</w:t>
        </w:r>
        <w:r w:rsidRPr="0044569D">
          <w:t xml:space="preserve">        </w:t>
        </w:r>
      </w:ins>
      <w:ins w:id="125" w:author="Google (Ming-Hung)" w:date="2025-05-07T16:00:00Z">
        <w:r w:rsidR="00B3488D">
          <w:t xml:space="preserve"> </w:t>
        </w:r>
      </w:ins>
      <w:ins w:id="126" w:author="Google (Ming-Hung)" w:date="2025-05-07T15:56:00Z">
        <w:r w:rsidRPr="0044569D">
          <w:rPr>
            <w:color w:val="808080"/>
          </w:rPr>
          <w:t>-- Need R</w:t>
        </w:r>
      </w:ins>
    </w:p>
    <w:p w14:paraId="504902AA" w14:textId="77777777" w:rsidR="0024780B" w:rsidRPr="0044569D" w:rsidRDefault="0024780B" w:rsidP="0024780B">
      <w:pPr>
        <w:pStyle w:val="PL"/>
        <w:rPr>
          <w:color w:val="808080"/>
        </w:rPr>
      </w:pPr>
      <w:r w:rsidRPr="0044569D">
        <w:rPr>
          <w:color w:val="808080"/>
        </w:rPr>
        <w:t xml:space="preserve">    ... </w:t>
      </w:r>
    </w:p>
    <w:p w14:paraId="1BF80FD9" w14:textId="77777777" w:rsidR="0024780B" w:rsidRPr="0044569D" w:rsidRDefault="0024780B" w:rsidP="0024780B">
      <w:pPr>
        <w:pStyle w:val="PL"/>
      </w:pPr>
      <w:r w:rsidRPr="0044569D">
        <w:t>}</w:t>
      </w:r>
    </w:p>
    <w:p w14:paraId="1684B460" w14:textId="77777777" w:rsidR="0024780B" w:rsidRPr="0044569D" w:rsidRDefault="0024780B" w:rsidP="0024780B">
      <w:pPr>
        <w:pStyle w:val="PL"/>
      </w:pPr>
    </w:p>
    <w:p w14:paraId="7C0897B8" w14:textId="77777777" w:rsidR="0024780B" w:rsidRPr="0044569D" w:rsidRDefault="0024780B" w:rsidP="0024780B">
      <w:pPr>
        <w:pStyle w:val="PL"/>
      </w:pPr>
    </w:p>
    <w:p w14:paraId="70B16DAB" w14:textId="77777777" w:rsidR="0024780B" w:rsidRPr="0044569D" w:rsidRDefault="0024780B" w:rsidP="0024780B">
      <w:pPr>
        <w:pStyle w:val="PL"/>
      </w:pPr>
    </w:p>
    <w:p w14:paraId="61C934D3" w14:textId="77777777" w:rsidR="0024780B" w:rsidRPr="0044569D" w:rsidRDefault="0024780B" w:rsidP="0024780B">
      <w:pPr>
        <w:pStyle w:val="PL"/>
        <w:rPr>
          <w:color w:val="808080"/>
        </w:rPr>
      </w:pPr>
      <w:r>
        <w:rPr>
          <w:color w:val="808080"/>
        </w:rPr>
        <w:t>OD</w:t>
      </w:r>
      <w:r w:rsidRPr="0044569D">
        <w:rPr>
          <w:color w:val="808080"/>
        </w:rPr>
        <w:t>-</w:t>
      </w:r>
      <w:r>
        <w:rPr>
          <w:color w:val="808080"/>
        </w:rPr>
        <w:t>SIB1</w:t>
      </w:r>
      <w:r w:rsidRPr="0044569D">
        <w:rPr>
          <w:color w:val="808080"/>
        </w:rPr>
        <w:t>-Config-r19  ::= {</w:t>
      </w:r>
    </w:p>
    <w:p w14:paraId="7EFC7EA8" w14:textId="77777777" w:rsidR="0024780B" w:rsidRPr="0044569D" w:rsidRDefault="0024780B" w:rsidP="0024780B">
      <w:pPr>
        <w:pStyle w:val="PL"/>
        <w:rPr>
          <w:color w:val="808080"/>
        </w:rPr>
      </w:pPr>
      <w:r w:rsidRPr="0044569D">
        <w:rPr>
          <w:iCs/>
        </w:rPr>
        <w:t xml:space="preserve">     sib1-</w:t>
      </w:r>
      <w:r w:rsidRPr="0044569D">
        <w:t xml:space="preserve">rsrp-ThresholdSSB-r19                       RSRP-Range                                                              </w:t>
      </w:r>
      <w:r w:rsidRPr="0044569D">
        <w:rPr>
          <w:color w:val="993366"/>
        </w:rPr>
        <w:t>OPTIONAL</w:t>
      </w:r>
      <w:r w:rsidRPr="0044569D">
        <w:t xml:space="preserve">,   </w:t>
      </w:r>
      <w:r w:rsidRPr="0044569D">
        <w:rPr>
          <w:color w:val="808080"/>
        </w:rPr>
        <w:t>-- Need R</w:t>
      </w:r>
    </w:p>
    <w:p w14:paraId="3793E479" w14:textId="77777777" w:rsidR="0024780B" w:rsidRPr="0044569D" w:rsidRDefault="0024780B" w:rsidP="0024780B">
      <w:pPr>
        <w:pStyle w:val="PL"/>
      </w:pPr>
      <w:r w:rsidRPr="0044569D">
        <w:t xml:space="preserve">      prach-RootSequenceIndex-r19        </w:t>
      </w:r>
      <w:r w:rsidRPr="0044569D">
        <w:rPr>
          <w:color w:val="993366"/>
        </w:rPr>
        <w:t>CHOICE</w:t>
      </w:r>
      <w:r w:rsidRPr="0044569D">
        <w:t xml:space="preserve"> {</w:t>
      </w:r>
    </w:p>
    <w:p w14:paraId="3FB0D019" w14:textId="77777777" w:rsidR="0024780B" w:rsidRPr="0044569D" w:rsidRDefault="0024780B" w:rsidP="0024780B">
      <w:pPr>
        <w:pStyle w:val="PL"/>
      </w:pPr>
      <w:r w:rsidRPr="0044569D">
        <w:t xml:space="preserve">        l839                               </w:t>
      </w:r>
      <w:r w:rsidRPr="0044569D">
        <w:rPr>
          <w:color w:val="993366"/>
        </w:rPr>
        <w:t>INTEGER</w:t>
      </w:r>
      <w:r w:rsidRPr="0044569D">
        <w:t xml:space="preserve"> (0..837),</w:t>
      </w:r>
    </w:p>
    <w:p w14:paraId="7D2C1643" w14:textId="77777777" w:rsidR="0024780B" w:rsidRPr="0044569D" w:rsidRDefault="0024780B" w:rsidP="0024780B">
      <w:pPr>
        <w:pStyle w:val="PL"/>
      </w:pPr>
      <w:r w:rsidRPr="0044569D">
        <w:t xml:space="preserve">        l139                               </w:t>
      </w:r>
      <w:r w:rsidRPr="0044569D">
        <w:rPr>
          <w:color w:val="993366"/>
        </w:rPr>
        <w:t>INTEGER</w:t>
      </w:r>
      <w:r w:rsidRPr="0044569D">
        <w:t xml:space="preserve"> (0..137)</w:t>
      </w:r>
    </w:p>
    <w:p w14:paraId="1F5EF79C" w14:textId="77777777" w:rsidR="0024780B" w:rsidRPr="0044569D" w:rsidRDefault="0024780B" w:rsidP="0024780B">
      <w:pPr>
        <w:pStyle w:val="PL"/>
        <w:rPr>
          <w:color w:val="808080"/>
        </w:rPr>
      </w:pPr>
      <w:r w:rsidRPr="0044569D">
        <w:t xml:space="preserve">      }                                                                                                                   </w:t>
      </w:r>
      <w:r w:rsidRPr="0044569D">
        <w:rPr>
          <w:color w:val="993366"/>
        </w:rPr>
        <w:t>OPTIONAL</w:t>
      </w:r>
      <w:r w:rsidRPr="0044569D">
        <w:t xml:space="preserve">, </w:t>
      </w:r>
      <w:r w:rsidRPr="0044569D">
        <w:rPr>
          <w:color w:val="808080"/>
        </w:rPr>
        <w:t>-- Need R</w:t>
      </w:r>
    </w:p>
    <w:p w14:paraId="194DEB79" w14:textId="77777777" w:rsidR="0024780B" w:rsidRPr="0044569D" w:rsidRDefault="0024780B" w:rsidP="0024780B">
      <w:pPr>
        <w:pStyle w:val="PL"/>
        <w:rPr>
          <w:color w:val="808080"/>
        </w:rPr>
      </w:pPr>
      <w:r w:rsidRPr="0044569D">
        <w:rPr>
          <w:color w:val="808080"/>
        </w:rPr>
        <w:t xml:space="preserve">      msg1-SubcarrierSpacing-r19               ENUMERATED {kHz1dot25, kHz5, kHz15, kHz30, kHz60, kHz120, spare1, spare2}  </w:t>
      </w:r>
      <w:r w:rsidRPr="0044569D">
        <w:rPr>
          <w:color w:val="993366"/>
        </w:rPr>
        <w:t>OPTIONAL</w:t>
      </w:r>
      <w:r w:rsidRPr="0044569D">
        <w:t xml:space="preserve">, </w:t>
      </w:r>
      <w:r w:rsidRPr="0044569D">
        <w:rPr>
          <w:color w:val="808080"/>
        </w:rPr>
        <w:t>-- Need R</w:t>
      </w:r>
    </w:p>
    <w:p w14:paraId="5D4F4597" w14:textId="77777777" w:rsidR="0024780B" w:rsidRPr="0044569D" w:rsidRDefault="0024780B" w:rsidP="0024780B">
      <w:pPr>
        <w:pStyle w:val="PL"/>
        <w:rPr>
          <w:color w:val="808080"/>
        </w:rPr>
      </w:pPr>
      <w:r w:rsidRPr="0044569D">
        <w:t xml:space="preserve">      sib1-tdd-UL-DL-ConfigurationCommon-r19   TDD-UL-DL-ConfigCommon                                                     </w:t>
      </w:r>
      <w:r w:rsidRPr="0044569D">
        <w:rPr>
          <w:color w:val="993366"/>
        </w:rPr>
        <w:t>OPTIONAL</w:t>
      </w:r>
      <w:r w:rsidRPr="0044569D">
        <w:t xml:space="preserve">, </w:t>
      </w:r>
      <w:r w:rsidRPr="0044569D">
        <w:rPr>
          <w:color w:val="808080"/>
        </w:rPr>
        <w:t>-- Cond TDD</w:t>
      </w:r>
    </w:p>
    <w:p w14:paraId="452D9A61" w14:textId="77777777" w:rsidR="0024780B" w:rsidRPr="0044569D" w:rsidRDefault="0024780B" w:rsidP="0024780B">
      <w:pPr>
        <w:pStyle w:val="PL"/>
        <w:rPr>
          <w:color w:val="808080"/>
        </w:rPr>
      </w:pPr>
      <w:r w:rsidRPr="0044569D">
        <w:t xml:space="preserve">      sib1-restrictedSetConfig-r19             </w:t>
      </w:r>
      <w:r w:rsidRPr="0044569D">
        <w:rPr>
          <w:color w:val="993366"/>
        </w:rPr>
        <w:t>ENUMERATED</w:t>
      </w:r>
      <w:r w:rsidRPr="0044569D">
        <w:t xml:space="preserve"> {unrestrictedSet, restrictedSetTypeA, restrictedSetTypeB}       </w:t>
      </w:r>
      <w:r w:rsidRPr="0044569D">
        <w:rPr>
          <w:color w:val="993366"/>
        </w:rPr>
        <w:t>OPTIONAL,</w:t>
      </w:r>
      <w:r w:rsidRPr="0044569D">
        <w:t xml:space="preserve"> </w:t>
      </w:r>
      <w:r w:rsidRPr="0044569D">
        <w:rPr>
          <w:color w:val="808080"/>
        </w:rPr>
        <w:t>-- Need R</w:t>
      </w:r>
    </w:p>
    <w:p w14:paraId="018863FE" w14:textId="77777777" w:rsidR="0024780B" w:rsidRPr="0044569D" w:rsidRDefault="0024780B" w:rsidP="0024780B">
      <w:pPr>
        <w:pStyle w:val="PL"/>
      </w:pPr>
      <w:r w:rsidRPr="0044569D">
        <w:t xml:space="preserve">      offsetToCarrier-r19                          </w:t>
      </w:r>
      <w:r w:rsidRPr="0044569D">
        <w:rPr>
          <w:color w:val="993366"/>
        </w:rPr>
        <w:t>INTEGER</w:t>
      </w:r>
      <w:r w:rsidRPr="0044569D">
        <w:t xml:space="preserve"> (0..2199)                                                          </w:t>
      </w:r>
      <w:r w:rsidRPr="0044569D">
        <w:rPr>
          <w:color w:val="993366"/>
        </w:rPr>
        <w:t>OPTIONAL,</w:t>
      </w:r>
      <w:r w:rsidRPr="0044569D">
        <w:t xml:space="preserve"> </w:t>
      </w:r>
      <w:r w:rsidRPr="0044569D">
        <w:rPr>
          <w:color w:val="808080"/>
        </w:rPr>
        <w:t>-- Need R</w:t>
      </w:r>
    </w:p>
    <w:p w14:paraId="6870B833" w14:textId="77777777" w:rsidR="0024780B" w:rsidRPr="0044569D" w:rsidRDefault="0024780B" w:rsidP="0024780B">
      <w:pPr>
        <w:pStyle w:val="PL"/>
        <w:rPr>
          <w:color w:val="808080"/>
        </w:rPr>
      </w:pPr>
      <w:r w:rsidRPr="0044569D">
        <w:t xml:space="preserve">      absoluteFrequencyPointA-r19                  ARFCN-ValueNR                                                              </w:t>
      </w:r>
      <w:r w:rsidRPr="0044569D">
        <w:rPr>
          <w:color w:val="993366"/>
        </w:rPr>
        <w:t>OPTIONAL</w:t>
      </w:r>
      <w:r w:rsidRPr="0044569D">
        <w:t xml:space="preserve">, </w:t>
      </w:r>
      <w:r w:rsidRPr="0044569D">
        <w:rPr>
          <w:color w:val="808080"/>
        </w:rPr>
        <w:t xml:space="preserve">-- Need R </w:t>
      </w:r>
    </w:p>
    <w:p w14:paraId="47576DD2" w14:textId="77777777" w:rsidR="0024780B" w:rsidRPr="0044569D" w:rsidRDefault="0024780B" w:rsidP="0024780B">
      <w:pPr>
        <w:pStyle w:val="PL"/>
        <w:rPr>
          <w:color w:val="808080"/>
        </w:rPr>
      </w:pPr>
      <w:r w:rsidRPr="0044569D">
        <w:t xml:space="preserve">      p-Max-r19                                    P-Max                                                                      </w:t>
      </w:r>
      <w:r w:rsidRPr="0044569D">
        <w:rPr>
          <w:color w:val="993366"/>
        </w:rPr>
        <w:t>OPTIONAL</w:t>
      </w:r>
      <w:r w:rsidRPr="0044569D">
        <w:t xml:space="preserve">, </w:t>
      </w:r>
      <w:r w:rsidRPr="0044569D">
        <w:rPr>
          <w:color w:val="808080"/>
        </w:rPr>
        <w:t>-- Need R</w:t>
      </w:r>
    </w:p>
    <w:p w14:paraId="001CE8CF" w14:textId="77777777" w:rsidR="0024780B" w:rsidRDefault="0024780B" w:rsidP="0024780B">
      <w:pPr>
        <w:pStyle w:val="PL"/>
        <w:rPr>
          <w:color w:val="808080"/>
        </w:rPr>
      </w:pPr>
      <w:r w:rsidRPr="0044569D">
        <w:t xml:space="preserve">      ss-PBCH-BlockPower-r19                       </w:t>
      </w:r>
      <w:r w:rsidRPr="0044569D">
        <w:rPr>
          <w:color w:val="993366"/>
        </w:rPr>
        <w:t>INTEGER</w:t>
      </w:r>
      <w:r w:rsidRPr="0044569D">
        <w:t xml:space="preserve"> (-60..50)                                                          </w:t>
      </w:r>
      <w:r w:rsidRPr="0044569D">
        <w:rPr>
          <w:color w:val="993366"/>
        </w:rPr>
        <w:t>OPTIONAL</w:t>
      </w:r>
      <w:r w:rsidRPr="0044569D">
        <w:t xml:space="preserve">, </w:t>
      </w:r>
      <w:r w:rsidRPr="0044569D">
        <w:rPr>
          <w:color w:val="808080"/>
        </w:rPr>
        <w:t>-- Need R</w:t>
      </w:r>
    </w:p>
    <w:p w14:paraId="701C06AB" w14:textId="77777777" w:rsidR="0024780B" w:rsidRPr="00D839FF" w:rsidRDefault="0024780B" w:rsidP="0024780B">
      <w:pPr>
        <w:pStyle w:val="PL"/>
      </w:pPr>
      <w:r>
        <w:t xml:space="preserve">      </w:t>
      </w:r>
      <w:r w:rsidRPr="00D839FF">
        <w:t>ssb-PositionsInBurst</w:t>
      </w:r>
      <w:r>
        <w:t>-r19</w:t>
      </w:r>
      <w:r w:rsidRPr="00D839FF">
        <w:t xml:space="preserve">                </w:t>
      </w:r>
      <w:r w:rsidRPr="00D839FF">
        <w:rPr>
          <w:color w:val="993366"/>
        </w:rPr>
        <w:t>SEQUENCE</w:t>
      </w:r>
      <w:r w:rsidRPr="00D839FF">
        <w:t xml:space="preserve"> {</w:t>
      </w:r>
    </w:p>
    <w:p w14:paraId="7E38B42C" w14:textId="77777777" w:rsidR="0024780B" w:rsidRPr="00D839FF" w:rsidRDefault="0024780B" w:rsidP="0024780B">
      <w:pPr>
        <w:pStyle w:val="PL"/>
      </w:pPr>
      <w:r w:rsidRPr="00D839FF">
        <w:lastRenderedPageBreak/>
        <w:t xml:space="preserve">        inOneGroup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(8)),</w:t>
      </w:r>
    </w:p>
    <w:p w14:paraId="6064F358" w14:textId="77777777" w:rsidR="0024780B" w:rsidRPr="00D839FF" w:rsidRDefault="0024780B" w:rsidP="0024780B">
      <w:pPr>
        <w:pStyle w:val="PL"/>
        <w:rPr>
          <w:color w:val="808080"/>
        </w:rPr>
      </w:pPr>
      <w:r w:rsidRPr="00D839FF">
        <w:t xml:space="preserve">        groupPresence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(8))                                   </w:t>
      </w:r>
      <w:r w:rsidRPr="00D839FF">
        <w:rPr>
          <w:color w:val="993366"/>
        </w:rPr>
        <w:t>OPTIONAL</w:t>
      </w:r>
      <w:r w:rsidRPr="00D839FF">
        <w:t xml:space="preserve">  </w:t>
      </w:r>
      <w:r w:rsidRPr="00D839FF">
        <w:rPr>
          <w:color w:val="808080"/>
        </w:rPr>
        <w:t>-- Cond FR2-Only</w:t>
      </w:r>
    </w:p>
    <w:p w14:paraId="1BD85E72" w14:textId="77777777" w:rsidR="0024780B" w:rsidRPr="00D839FF" w:rsidRDefault="0024780B" w:rsidP="0024780B">
      <w:pPr>
        <w:pStyle w:val="PL"/>
      </w:pPr>
      <w:r w:rsidRPr="00D839FF">
        <w:t xml:space="preserve">    },</w:t>
      </w:r>
    </w:p>
    <w:p w14:paraId="56AC0F55" w14:textId="77777777" w:rsidR="0024780B" w:rsidRPr="0044569D" w:rsidRDefault="0024780B" w:rsidP="0024780B">
      <w:pPr>
        <w:pStyle w:val="PL"/>
        <w:rPr>
          <w:color w:val="808080"/>
        </w:rPr>
      </w:pPr>
      <w:r w:rsidRPr="0044569D">
        <w:t xml:space="preserve">      sib1-RequestConfig-r19                   SIB1-RequestConfig-r19                                                     </w:t>
      </w:r>
      <w:r w:rsidRPr="0044569D">
        <w:rPr>
          <w:color w:val="993366"/>
        </w:rPr>
        <w:t>OPTIONAL</w:t>
      </w:r>
      <w:r w:rsidRPr="0044569D">
        <w:t xml:space="preserve">  </w:t>
      </w:r>
      <w:r w:rsidRPr="0044569D">
        <w:rPr>
          <w:color w:val="808080"/>
        </w:rPr>
        <w:t>-- Need R</w:t>
      </w:r>
    </w:p>
    <w:p w14:paraId="21D51A81" w14:textId="77777777" w:rsidR="0024780B" w:rsidRPr="0044569D" w:rsidRDefault="0024780B" w:rsidP="0024780B">
      <w:pPr>
        <w:pStyle w:val="PL"/>
        <w:rPr>
          <w:color w:val="808080"/>
        </w:rPr>
      </w:pPr>
      <w:r w:rsidRPr="0044569D">
        <w:rPr>
          <w:color w:val="808080"/>
        </w:rPr>
        <w:t>}</w:t>
      </w:r>
    </w:p>
    <w:p w14:paraId="07668C8D" w14:textId="77777777" w:rsidR="0024780B" w:rsidRPr="0044569D" w:rsidRDefault="0024780B" w:rsidP="0024780B">
      <w:pPr>
        <w:pStyle w:val="PL"/>
        <w:rPr>
          <w:color w:val="808080"/>
        </w:rPr>
      </w:pPr>
    </w:p>
    <w:p w14:paraId="042AADDB" w14:textId="77777777" w:rsidR="0024780B" w:rsidRPr="0044569D" w:rsidRDefault="0024780B" w:rsidP="0024780B">
      <w:pPr>
        <w:pStyle w:val="PL"/>
        <w:rPr>
          <w:color w:val="808080"/>
        </w:rPr>
      </w:pPr>
    </w:p>
    <w:p w14:paraId="745C599C" w14:textId="77777777" w:rsidR="0024780B" w:rsidRDefault="0024780B" w:rsidP="0024780B">
      <w:pPr>
        <w:pStyle w:val="PL"/>
      </w:pPr>
      <w:r w:rsidRPr="0044569D">
        <w:t xml:space="preserve">SIB1-RequestConfig-r19 ::=                </w:t>
      </w:r>
      <w:r w:rsidRPr="0044569D">
        <w:rPr>
          <w:color w:val="993366"/>
        </w:rPr>
        <w:t>SEQUENCE</w:t>
      </w:r>
      <w:r w:rsidRPr="0044569D">
        <w:t xml:space="preserve"> {</w:t>
      </w:r>
    </w:p>
    <w:p w14:paraId="15E6B893" w14:textId="77777777" w:rsidR="0024780B" w:rsidRPr="0044569D" w:rsidRDefault="0024780B" w:rsidP="0024780B">
      <w:pPr>
        <w:pStyle w:val="PL"/>
      </w:pPr>
      <w:r>
        <w:t xml:space="preserve">     </w:t>
      </w:r>
      <w:r w:rsidRPr="00D839FF">
        <w:t>totalNumberOfRA-Preambles</w:t>
      </w:r>
      <w:r>
        <w:t>-r19</w:t>
      </w:r>
      <w:r w:rsidRPr="00D839FF">
        <w:t xml:space="preserve">           </w:t>
      </w:r>
      <w:r w:rsidRPr="00D839FF">
        <w:rPr>
          <w:color w:val="993366"/>
        </w:rPr>
        <w:t>INTEGER</w:t>
      </w:r>
      <w:r w:rsidRPr="00D839FF">
        <w:t xml:space="preserve"> (1..63)</w:t>
      </w:r>
      <w:r>
        <w:t>,</w:t>
      </w:r>
    </w:p>
    <w:p w14:paraId="4F439F77" w14:textId="77777777" w:rsidR="0024780B" w:rsidRPr="0044569D" w:rsidRDefault="0024780B" w:rsidP="0024780B">
      <w:pPr>
        <w:pStyle w:val="PL"/>
      </w:pPr>
      <w:r w:rsidRPr="0044569D">
        <w:t xml:space="preserve"> </w:t>
      </w:r>
      <w:r>
        <w:t xml:space="preserve"> </w:t>
      </w:r>
      <w:r w:rsidRPr="0044569D">
        <w:t xml:space="preserve">   rach-OccasionsSIB1</w:t>
      </w:r>
      <w:r>
        <w:t>-r19</w:t>
      </w:r>
      <w:r w:rsidRPr="0044569D">
        <w:t xml:space="preserve">                    </w:t>
      </w:r>
      <w:r w:rsidRPr="0044569D">
        <w:rPr>
          <w:color w:val="993366"/>
        </w:rPr>
        <w:t>SEQUENCE</w:t>
      </w:r>
      <w:r w:rsidRPr="0044569D">
        <w:t xml:space="preserve"> {</w:t>
      </w:r>
    </w:p>
    <w:p w14:paraId="70497DAE" w14:textId="77777777" w:rsidR="0024780B" w:rsidRPr="0044569D" w:rsidRDefault="0024780B" w:rsidP="0024780B">
      <w:pPr>
        <w:pStyle w:val="PL"/>
      </w:pPr>
      <w:r w:rsidRPr="0044569D">
        <w:t xml:space="preserve">        ssb-perRACH-Occasion</w:t>
      </w:r>
      <w:r>
        <w:t>-r19</w:t>
      </w:r>
      <w:r w:rsidRPr="0044569D">
        <w:t xml:space="preserve">                </w:t>
      </w:r>
      <w:r w:rsidRPr="0044569D">
        <w:rPr>
          <w:color w:val="993366"/>
        </w:rPr>
        <w:t>ENUMERATED</w:t>
      </w:r>
      <w:r w:rsidRPr="0044569D">
        <w:t xml:space="preserve"> {oneEighth, oneFourth, oneHalf, one, two, four, eight, sixteen}</w:t>
      </w:r>
    </w:p>
    <w:p w14:paraId="4E677A2A" w14:textId="77777777" w:rsidR="0024780B" w:rsidRPr="0044569D" w:rsidRDefault="0024780B" w:rsidP="0024780B">
      <w:pPr>
        <w:pStyle w:val="PL"/>
        <w:rPr>
          <w:color w:val="808080"/>
        </w:rPr>
      </w:pPr>
      <w:r w:rsidRPr="0044569D">
        <w:t xml:space="preserve">    }                                                                                                       </w:t>
      </w:r>
      <w:r w:rsidRPr="0044569D">
        <w:rPr>
          <w:color w:val="993366"/>
        </w:rPr>
        <w:t>OPTIONAL</w:t>
      </w:r>
      <w:r w:rsidRPr="0044569D">
        <w:t xml:space="preserve">,   </w:t>
      </w:r>
      <w:r w:rsidRPr="0044569D">
        <w:rPr>
          <w:color w:val="808080"/>
        </w:rPr>
        <w:t>-- Need R</w:t>
      </w:r>
    </w:p>
    <w:p w14:paraId="72C68422" w14:textId="77777777" w:rsidR="0024780B" w:rsidRPr="0044569D" w:rsidRDefault="0024780B" w:rsidP="0024780B">
      <w:pPr>
        <w:pStyle w:val="PL"/>
        <w:rPr>
          <w:color w:val="808080"/>
        </w:rPr>
      </w:pPr>
      <w:r w:rsidRPr="0044569D">
        <w:t xml:space="preserve">    </w:t>
      </w:r>
      <w:r w:rsidRPr="0044569D">
        <w:rPr>
          <w:iCs/>
        </w:rPr>
        <w:t>sib1</w:t>
      </w:r>
      <w:r w:rsidRPr="0044569D">
        <w:t xml:space="preserve">-RequestPeriod-r19                    </w:t>
      </w:r>
      <w:r w:rsidRPr="0044569D">
        <w:rPr>
          <w:color w:val="993366"/>
        </w:rPr>
        <w:t>ENUMERATED</w:t>
      </w:r>
      <w:r w:rsidRPr="0044569D">
        <w:t xml:space="preserve"> {one, two, four, six, eight, ten, twelve, sixteen}       </w:t>
      </w:r>
      <w:r w:rsidRPr="0044569D">
        <w:rPr>
          <w:color w:val="993366"/>
        </w:rPr>
        <w:t>OPTIONAL</w:t>
      </w:r>
      <w:r w:rsidRPr="0044569D">
        <w:t xml:space="preserve">,   </w:t>
      </w:r>
      <w:r w:rsidRPr="0044569D">
        <w:rPr>
          <w:color w:val="808080"/>
        </w:rPr>
        <w:t>-- Need R</w:t>
      </w:r>
    </w:p>
    <w:p w14:paraId="44C7F540" w14:textId="77777777" w:rsidR="0024780B" w:rsidRDefault="0024780B" w:rsidP="0024780B">
      <w:pPr>
        <w:pStyle w:val="PL"/>
      </w:pPr>
      <w:r w:rsidRPr="0044569D">
        <w:t xml:space="preserve">    sib1-RequestResources-r19                 </w:t>
      </w:r>
      <w:r w:rsidRPr="0044569D">
        <w:rPr>
          <w:color w:val="993366"/>
        </w:rPr>
        <w:t>SEQUENCE</w:t>
      </w:r>
      <w:r w:rsidRPr="0044569D">
        <w:t xml:space="preserve"> (</w:t>
      </w:r>
      <w:r w:rsidRPr="0044569D">
        <w:rPr>
          <w:color w:val="993366"/>
        </w:rPr>
        <w:t>SIZE</w:t>
      </w:r>
      <w:r w:rsidRPr="0044569D">
        <w:t xml:space="preserve"> (1..maxSIB1-Message))</w:t>
      </w:r>
      <w:r w:rsidRPr="0044569D">
        <w:rPr>
          <w:color w:val="993366"/>
        </w:rPr>
        <w:t xml:space="preserve"> OF</w:t>
      </w:r>
      <w:r w:rsidRPr="0044569D">
        <w:t xml:space="preserve"> SIB1-RequestResources-r19</w:t>
      </w:r>
      <w:r>
        <w:t>,</w:t>
      </w:r>
    </w:p>
    <w:p w14:paraId="46187D7A" w14:textId="77777777" w:rsidR="0024780B" w:rsidRPr="00D839FF" w:rsidRDefault="0024780B" w:rsidP="0024780B">
      <w:pPr>
        <w:pStyle w:val="PL"/>
      </w:pPr>
      <w:r>
        <w:t xml:space="preserve">    </w:t>
      </w:r>
      <w:r w:rsidRPr="00D839FF">
        <w:t>preambleTransMax</w:t>
      </w:r>
      <w:r>
        <w:t>-r19</w:t>
      </w:r>
      <w:r w:rsidRPr="00D839FF">
        <w:t xml:space="preserve">                    </w:t>
      </w:r>
      <w:r w:rsidRPr="00D839FF">
        <w:rPr>
          <w:color w:val="993366"/>
        </w:rPr>
        <w:t>ENUMERATED</w:t>
      </w:r>
      <w:r w:rsidRPr="00D839FF">
        <w:t xml:space="preserve"> {n3, n4, n5, n6, n7, n8, n10, n20, n50, n100, n200}</w:t>
      </w:r>
    </w:p>
    <w:p w14:paraId="34929A5F" w14:textId="77777777" w:rsidR="0024780B" w:rsidRPr="0044569D" w:rsidRDefault="0024780B" w:rsidP="0024780B">
      <w:pPr>
        <w:pStyle w:val="PL"/>
      </w:pPr>
    </w:p>
    <w:p w14:paraId="7738FB4F" w14:textId="77777777" w:rsidR="0024780B" w:rsidRPr="0044569D" w:rsidRDefault="0024780B" w:rsidP="0024780B">
      <w:pPr>
        <w:pStyle w:val="PL"/>
      </w:pPr>
      <w:r w:rsidRPr="0044569D">
        <w:t>}</w:t>
      </w:r>
    </w:p>
    <w:p w14:paraId="600E0CDE" w14:textId="77777777" w:rsidR="0024780B" w:rsidRPr="0044569D" w:rsidRDefault="0024780B" w:rsidP="0024780B">
      <w:pPr>
        <w:pStyle w:val="PL"/>
      </w:pPr>
    </w:p>
    <w:p w14:paraId="16109491" w14:textId="77777777" w:rsidR="0024780B" w:rsidRPr="0044569D" w:rsidRDefault="0024780B" w:rsidP="0024780B">
      <w:pPr>
        <w:pStyle w:val="PL"/>
      </w:pPr>
      <w:r w:rsidRPr="0044569D">
        <w:t xml:space="preserve">SIB1-RequestResources-r19 ::=             </w:t>
      </w:r>
      <w:r w:rsidRPr="0044569D">
        <w:rPr>
          <w:color w:val="993366"/>
        </w:rPr>
        <w:t>SEQUENCE</w:t>
      </w:r>
      <w:r w:rsidRPr="0044569D">
        <w:t xml:space="preserve"> {</w:t>
      </w:r>
    </w:p>
    <w:p w14:paraId="15203214" w14:textId="77777777" w:rsidR="0024780B" w:rsidRPr="0044569D" w:rsidRDefault="0024780B" w:rsidP="0024780B">
      <w:pPr>
        <w:pStyle w:val="PL"/>
      </w:pPr>
      <w:r w:rsidRPr="0044569D">
        <w:rPr>
          <w:iCs/>
        </w:rPr>
        <w:t xml:space="preserve">    sib1-</w:t>
      </w:r>
      <w:r w:rsidRPr="0044569D">
        <w:t xml:space="preserve">ra-PreambleStartIndex-r19               </w:t>
      </w:r>
      <w:r w:rsidRPr="0044569D">
        <w:rPr>
          <w:color w:val="993366"/>
        </w:rPr>
        <w:t>INTEGER</w:t>
      </w:r>
      <w:r w:rsidRPr="0044569D">
        <w:t xml:space="preserve"> (0..63),</w:t>
      </w:r>
    </w:p>
    <w:p w14:paraId="0F2DF3F9" w14:textId="77777777" w:rsidR="0024780B" w:rsidRPr="0044569D" w:rsidRDefault="0024780B" w:rsidP="0024780B">
      <w:pPr>
        <w:pStyle w:val="PL"/>
        <w:rPr>
          <w:color w:val="808080"/>
        </w:rPr>
      </w:pPr>
      <w:r w:rsidRPr="0044569D">
        <w:rPr>
          <w:iCs/>
        </w:rPr>
        <w:t xml:space="preserve">    sib1-</w:t>
      </w:r>
      <w:r w:rsidRPr="0044569D">
        <w:t xml:space="preserve">ra-AssociationPeriodIndex-r19           </w:t>
      </w:r>
      <w:r w:rsidRPr="0044569D">
        <w:rPr>
          <w:color w:val="993366"/>
        </w:rPr>
        <w:t>INTEGER</w:t>
      </w:r>
      <w:r w:rsidRPr="0044569D">
        <w:t xml:space="preserve"> (0..15)                                                     </w:t>
      </w:r>
      <w:r w:rsidRPr="0044569D">
        <w:rPr>
          <w:color w:val="993366"/>
        </w:rPr>
        <w:t>OPTIONAL</w:t>
      </w:r>
      <w:r w:rsidRPr="0044569D">
        <w:t xml:space="preserve">,   </w:t>
      </w:r>
      <w:r w:rsidRPr="0044569D">
        <w:rPr>
          <w:color w:val="808080"/>
        </w:rPr>
        <w:t>-- Need R</w:t>
      </w:r>
    </w:p>
    <w:p w14:paraId="70F54E9A" w14:textId="77777777" w:rsidR="0024780B" w:rsidRPr="0044569D" w:rsidRDefault="0024780B" w:rsidP="0024780B">
      <w:pPr>
        <w:pStyle w:val="PL"/>
        <w:rPr>
          <w:color w:val="808080"/>
        </w:rPr>
      </w:pPr>
      <w:r w:rsidRPr="0044569D">
        <w:rPr>
          <w:iCs/>
        </w:rPr>
        <w:t xml:space="preserve">    sib1-</w:t>
      </w:r>
      <w:r w:rsidRPr="0044569D">
        <w:t xml:space="preserve">ra-ssb-OccasionMaskIndex-r19            </w:t>
      </w:r>
      <w:r w:rsidRPr="0044569D">
        <w:rPr>
          <w:color w:val="993366"/>
        </w:rPr>
        <w:t>INTEGER</w:t>
      </w:r>
      <w:r w:rsidRPr="0044569D">
        <w:t xml:space="preserve"> (0..15)                                                     </w:t>
      </w:r>
      <w:r w:rsidRPr="0044569D">
        <w:rPr>
          <w:color w:val="993366"/>
        </w:rPr>
        <w:t>OPTIONAL</w:t>
      </w:r>
      <w:r w:rsidRPr="0044569D">
        <w:t xml:space="preserve">    </w:t>
      </w:r>
      <w:r w:rsidRPr="0044569D">
        <w:rPr>
          <w:color w:val="808080"/>
        </w:rPr>
        <w:t>-- Need R</w:t>
      </w:r>
    </w:p>
    <w:p w14:paraId="0DD55E2A" w14:textId="77777777" w:rsidR="0024780B" w:rsidRPr="0044569D" w:rsidRDefault="0024780B" w:rsidP="0024780B">
      <w:pPr>
        <w:pStyle w:val="PL"/>
      </w:pPr>
      <w:r w:rsidRPr="0044569D">
        <w:t>}</w:t>
      </w:r>
    </w:p>
    <w:p w14:paraId="4D8A1A3E" w14:textId="77777777" w:rsidR="0024780B" w:rsidRPr="0044569D" w:rsidRDefault="0024780B" w:rsidP="0024780B">
      <w:pPr>
        <w:pStyle w:val="PL"/>
      </w:pPr>
    </w:p>
    <w:p w14:paraId="461DA413" w14:textId="77777777" w:rsidR="0024780B" w:rsidRPr="0044569D" w:rsidRDefault="0024780B" w:rsidP="0024780B">
      <w:pPr>
        <w:pStyle w:val="PL"/>
        <w:rPr>
          <w:color w:val="808080"/>
        </w:rPr>
      </w:pPr>
      <w:r w:rsidRPr="0044569D">
        <w:rPr>
          <w:color w:val="808080"/>
        </w:rPr>
        <w:t>-- TAG-SIBxx-STOP</w:t>
      </w:r>
    </w:p>
    <w:p w14:paraId="7A2C47CA" w14:textId="77777777" w:rsidR="0024780B" w:rsidRPr="0044569D" w:rsidRDefault="0024780B" w:rsidP="0024780B">
      <w:pPr>
        <w:pStyle w:val="PL"/>
        <w:rPr>
          <w:color w:val="808080"/>
        </w:rPr>
      </w:pPr>
      <w:r w:rsidRPr="0044569D">
        <w:rPr>
          <w:color w:val="808080"/>
        </w:rPr>
        <w:t>-- ASN1STOP</w:t>
      </w:r>
    </w:p>
    <w:p w14:paraId="0FCAF6E3" w14:textId="77777777" w:rsidR="0024780B" w:rsidRPr="0044569D" w:rsidRDefault="0024780B" w:rsidP="0024780B">
      <w:pPr>
        <w:rPr>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204"/>
      </w:tblGrid>
      <w:tr w:rsidR="0024780B" w:rsidRPr="0044569D" w14:paraId="35157027" w14:textId="77777777" w:rsidTr="009E2DD8">
        <w:trPr>
          <w:cantSplit/>
          <w:tblHeader/>
        </w:trPr>
        <w:tc>
          <w:tcPr>
            <w:tcW w:w="14204" w:type="dxa"/>
          </w:tcPr>
          <w:p w14:paraId="786E2885" w14:textId="77777777" w:rsidR="0024780B" w:rsidRPr="0044569D" w:rsidRDefault="0024780B" w:rsidP="009E2DD8">
            <w:pPr>
              <w:pStyle w:val="TAH"/>
              <w:rPr>
                <w:b w:val="0"/>
              </w:rPr>
            </w:pPr>
            <w:r w:rsidRPr="0044569D">
              <w:rPr>
                <w:i/>
                <w:iCs/>
              </w:rPr>
              <w:t xml:space="preserve">SIBxx </w:t>
            </w:r>
            <w:r w:rsidRPr="0044569D">
              <w:t>field</w:t>
            </w:r>
            <w:r w:rsidRPr="0044569D">
              <w:rPr>
                <w:iCs/>
              </w:rPr>
              <w:t xml:space="preserve"> descriptions</w:t>
            </w:r>
          </w:p>
        </w:tc>
      </w:tr>
      <w:tr w:rsidR="0024780B" w:rsidRPr="0044569D" w14:paraId="5405A6BE" w14:textId="77777777" w:rsidTr="009E2DD8">
        <w:trPr>
          <w:cantSplit/>
          <w:tblHeader/>
        </w:trPr>
        <w:tc>
          <w:tcPr>
            <w:tcW w:w="14204" w:type="dxa"/>
          </w:tcPr>
          <w:p w14:paraId="127C4922" w14:textId="77777777" w:rsidR="0024780B" w:rsidRPr="0044569D" w:rsidRDefault="0024780B" w:rsidP="009E2DD8">
            <w:pPr>
              <w:pStyle w:val="TAL"/>
              <w:rPr>
                <w:b/>
                <w:bCs/>
                <w:i/>
                <w:lang w:eastAsia="en-GB"/>
              </w:rPr>
            </w:pPr>
            <w:r w:rsidRPr="0044569D">
              <w:rPr>
                <w:b/>
                <w:bCs/>
                <w:i/>
                <w:lang w:eastAsia="en-GB"/>
              </w:rPr>
              <w:t xml:space="preserve">od-SIB1-CellConfigList </w:t>
            </w:r>
          </w:p>
          <w:p w14:paraId="450E6356" w14:textId="77777777" w:rsidR="0024780B" w:rsidRPr="0044569D" w:rsidRDefault="0024780B" w:rsidP="009E2DD8">
            <w:pPr>
              <w:pStyle w:val="TAL"/>
              <w:rPr>
                <w:iCs/>
                <w:lang w:eastAsia="en-GB"/>
              </w:rPr>
            </w:pPr>
            <w:r w:rsidRPr="0044569D">
              <w:t>Provides a configuration to request SIB1 for serving cell and neighbor cells.</w:t>
            </w:r>
          </w:p>
        </w:tc>
      </w:tr>
    </w:tbl>
    <w:p w14:paraId="77DAB251" w14:textId="77777777" w:rsidR="0024780B" w:rsidRPr="0044569D" w:rsidRDefault="0024780B" w:rsidP="0024780B">
      <w:pPr>
        <w:rPr>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204"/>
      </w:tblGrid>
      <w:tr w:rsidR="0024780B" w:rsidRPr="0044569D" w14:paraId="0D3963FF" w14:textId="77777777" w:rsidTr="009E2DD8">
        <w:trPr>
          <w:cantSplit/>
          <w:tblHeader/>
        </w:trPr>
        <w:tc>
          <w:tcPr>
            <w:tcW w:w="14204" w:type="dxa"/>
          </w:tcPr>
          <w:p w14:paraId="1BF7D1D4" w14:textId="77777777" w:rsidR="0024780B" w:rsidRPr="0044569D" w:rsidRDefault="0024780B" w:rsidP="009E2DD8">
            <w:pPr>
              <w:pStyle w:val="TAH"/>
              <w:rPr>
                <w:b w:val="0"/>
              </w:rPr>
            </w:pPr>
            <w:r w:rsidRPr="009E2DD8">
              <w:rPr>
                <w:i/>
                <w:iCs/>
                <w:color w:val="808080"/>
              </w:rPr>
              <w:lastRenderedPageBreak/>
              <w:t>OD-SIB1</w:t>
            </w:r>
            <w:r w:rsidRPr="0044569D">
              <w:rPr>
                <w:i/>
                <w:iCs/>
              </w:rPr>
              <w:t xml:space="preserve">-Config </w:t>
            </w:r>
            <w:r w:rsidRPr="0044569D">
              <w:t>field</w:t>
            </w:r>
            <w:r w:rsidRPr="0044569D">
              <w:rPr>
                <w:iCs/>
              </w:rPr>
              <w:t xml:space="preserve"> descriptions</w:t>
            </w:r>
          </w:p>
        </w:tc>
      </w:tr>
      <w:tr w:rsidR="0024780B" w:rsidRPr="0044569D" w14:paraId="3C7A6315" w14:textId="77777777" w:rsidTr="009E2DD8">
        <w:trPr>
          <w:cantSplit/>
          <w:tblHeader/>
        </w:trPr>
        <w:tc>
          <w:tcPr>
            <w:tcW w:w="14204" w:type="dxa"/>
          </w:tcPr>
          <w:p w14:paraId="6DBDE708" w14:textId="77777777" w:rsidR="0024780B" w:rsidRPr="0044569D" w:rsidRDefault="0024780B" w:rsidP="009E2DD8">
            <w:pPr>
              <w:pStyle w:val="TAL"/>
              <w:rPr>
                <w:b/>
                <w:bCs/>
                <w:i/>
                <w:lang w:eastAsia="en-GB"/>
              </w:rPr>
            </w:pPr>
            <w:r w:rsidRPr="0044569D">
              <w:rPr>
                <w:b/>
                <w:bCs/>
                <w:i/>
                <w:lang w:eastAsia="en-GB"/>
              </w:rPr>
              <w:t>absoluteFrequencyPointA</w:t>
            </w:r>
          </w:p>
          <w:p w14:paraId="2954FCFE" w14:textId="77777777" w:rsidR="0024780B" w:rsidRPr="0044569D" w:rsidRDefault="0024780B" w:rsidP="009E2DD8">
            <w:pPr>
              <w:pStyle w:val="TAL"/>
              <w:rPr>
                <w:iCs/>
                <w:lang w:eastAsia="en-GB"/>
              </w:rPr>
            </w:pPr>
            <w:r w:rsidRPr="0044569D">
              <w:rPr>
                <w:szCs w:val="22"/>
                <w:lang w:eastAsia="sv-SE"/>
              </w:rPr>
              <w:t xml:space="preserve">Absolute frequency of the reference resource block (Common RB 0). Its lowest subcarrier is also known as Point A (see TS 38.211 [16], clause 4.4.4.2). </w:t>
            </w:r>
          </w:p>
        </w:tc>
      </w:tr>
      <w:tr w:rsidR="0024780B" w:rsidRPr="0044569D" w14:paraId="21079EAB" w14:textId="77777777" w:rsidTr="009E2DD8">
        <w:trPr>
          <w:cantSplit/>
          <w:tblHeader/>
        </w:trPr>
        <w:tc>
          <w:tcPr>
            <w:tcW w:w="14204" w:type="dxa"/>
          </w:tcPr>
          <w:p w14:paraId="3E37E90E" w14:textId="77777777" w:rsidR="0024780B" w:rsidRPr="0044569D" w:rsidRDefault="0024780B" w:rsidP="009E2DD8">
            <w:pPr>
              <w:pStyle w:val="TAL"/>
              <w:rPr>
                <w:b/>
                <w:bCs/>
                <w:i/>
                <w:lang w:eastAsia="en-GB"/>
              </w:rPr>
            </w:pPr>
            <w:r w:rsidRPr="0044569D">
              <w:rPr>
                <w:b/>
                <w:bCs/>
                <w:i/>
                <w:lang w:eastAsia="en-GB"/>
              </w:rPr>
              <w:t>msg1-SubcarrierSpacing</w:t>
            </w:r>
          </w:p>
          <w:p w14:paraId="01F4A26B" w14:textId="77777777" w:rsidR="0024780B" w:rsidRPr="0044569D" w:rsidRDefault="0024780B" w:rsidP="009E2DD8">
            <w:pPr>
              <w:pStyle w:val="TAL"/>
              <w:rPr>
                <w:iCs/>
                <w:lang w:eastAsia="en-GB"/>
              </w:rPr>
            </w:pPr>
            <w:r w:rsidRPr="0044569D">
              <w:rPr>
                <w:iCs/>
                <w:lang w:eastAsia="en-GB"/>
              </w:rPr>
              <w:t xml:space="preserve">Subcarrier spacing of PRACH (see TS 38.211 [16], clause 5.3.2) used for </w:t>
            </w:r>
            <w:r>
              <w:rPr>
                <w:iCs/>
                <w:lang w:eastAsia="en-GB"/>
              </w:rPr>
              <w:t>OD-SIB1 request</w:t>
            </w:r>
            <w:r w:rsidRPr="0044569D">
              <w:rPr>
                <w:iCs/>
                <w:lang w:eastAsia="en-GB"/>
              </w:rPr>
              <w:t xml:space="preserve"> transmission.</w:t>
            </w:r>
          </w:p>
        </w:tc>
      </w:tr>
      <w:tr w:rsidR="0024780B" w:rsidRPr="0044569D" w14:paraId="71ACF224" w14:textId="77777777" w:rsidTr="009E2DD8">
        <w:trPr>
          <w:cantSplit/>
          <w:tblHeader/>
        </w:trPr>
        <w:tc>
          <w:tcPr>
            <w:tcW w:w="14204" w:type="dxa"/>
          </w:tcPr>
          <w:p w14:paraId="3C5EB7A7" w14:textId="77777777" w:rsidR="0024780B" w:rsidRPr="0044569D" w:rsidRDefault="0024780B" w:rsidP="009E2DD8">
            <w:pPr>
              <w:pStyle w:val="TAL"/>
              <w:rPr>
                <w:b/>
                <w:bCs/>
                <w:i/>
                <w:lang w:eastAsia="en-GB"/>
              </w:rPr>
            </w:pPr>
            <w:r w:rsidRPr="0044569D">
              <w:rPr>
                <w:b/>
                <w:bCs/>
                <w:i/>
                <w:lang w:eastAsia="en-GB"/>
              </w:rPr>
              <w:t>offsetToCarrier</w:t>
            </w:r>
          </w:p>
          <w:p w14:paraId="18B84E9F" w14:textId="77777777" w:rsidR="0024780B" w:rsidRPr="009E2DD8" w:rsidRDefault="0024780B" w:rsidP="009E2DD8">
            <w:pPr>
              <w:pStyle w:val="TAL"/>
              <w:rPr>
                <w:iCs/>
                <w:lang w:eastAsia="en-GB"/>
              </w:rPr>
            </w:pPr>
            <w:r w:rsidRPr="009E2DD8">
              <w:rPr>
                <w:iCs/>
                <w:lang w:eastAsia="en-GB"/>
              </w:rPr>
              <w:t>Offset in frequency domain between Point A (lowest subcarrier of common RB 0) and the lowest usable subcarrier on this carrier in number of PRBs (using the subcarrierSpacing defined for this carrier). The maximum value corresponds to 275*8-1. See TS 38.211</w:t>
            </w:r>
            <w:r w:rsidRPr="0044569D">
              <w:rPr>
                <w:iCs/>
                <w:lang w:eastAsia="en-GB"/>
              </w:rPr>
              <w:t xml:space="preserve"> [16]</w:t>
            </w:r>
            <w:r w:rsidRPr="009E2DD8">
              <w:rPr>
                <w:iCs/>
                <w:lang w:eastAsia="en-GB"/>
              </w:rPr>
              <w:t>, clause 4.4.2.</w:t>
            </w:r>
          </w:p>
        </w:tc>
      </w:tr>
      <w:tr w:rsidR="0024780B" w:rsidRPr="0044569D" w14:paraId="68DA7E3B" w14:textId="77777777" w:rsidTr="009E2DD8">
        <w:trPr>
          <w:cantSplit/>
          <w:tblHeader/>
        </w:trPr>
        <w:tc>
          <w:tcPr>
            <w:tcW w:w="14204" w:type="dxa"/>
          </w:tcPr>
          <w:p w14:paraId="12D23AC1" w14:textId="77777777" w:rsidR="0024780B" w:rsidRPr="0044569D" w:rsidRDefault="0024780B" w:rsidP="009E2DD8">
            <w:pPr>
              <w:pStyle w:val="TAL"/>
              <w:rPr>
                <w:b/>
                <w:bCs/>
                <w:i/>
                <w:lang w:eastAsia="en-GB"/>
              </w:rPr>
            </w:pPr>
            <w:r w:rsidRPr="0044569D">
              <w:rPr>
                <w:b/>
                <w:bCs/>
                <w:i/>
                <w:lang w:eastAsia="en-GB"/>
              </w:rPr>
              <w:t>p-Max</w:t>
            </w:r>
          </w:p>
          <w:p w14:paraId="2624B257" w14:textId="77777777" w:rsidR="0024780B" w:rsidRPr="0044569D" w:rsidRDefault="0024780B" w:rsidP="009E2DD8">
            <w:pPr>
              <w:pStyle w:val="TAL"/>
              <w:rPr>
                <w:b/>
                <w:bCs/>
                <w:i/>
                <w:lang w:eastAsia="en-GB"/>
              </w:rPr>
            </w:pPr>
            <w:r w:rsidRPr="0044569D">
              <w:rPr>
                <w:szCs w:val="22"/>
                <w:lang w:eastAsia="sv-SE"/>
              </w:rPr>
              <w:t>Value in dBm applicable for the cell. If absent the UE applies the maximum power according to TS 38.101-1</w:t>
            </w:r>
            <w:r w:rsidRPr="0044569D">
              <w:rPr>
                <w:iCs/>
                <w:lang w:eastAsia="en-GB"/>
              </w:rPr>
              <w:t>[57]</w:t>
            </w:r>
            <w:r w:rsidRPr="0044569D">
              <w:rPr>
                <w:szCs w:val="22"/>
                <w:lang w:eastAsia="sv-SE"/>
              </w:rPr>
              <w:t xml:space="preserve"> in case of an FR1 cell or TS 38.101-2 </w:t>
            </w:r>
            <w:r w:rsidRPr="0044569D">
              <w:rPr>
                <w:iCs/>
                <w:lang w:eastAsia="en-GB"/>
              </w:rPr>
              <w:t>[39]</w:t>
            </w:r>
            <w:r w:rsidRPr="0044569D">
              <w:rPr>
                <w:szCs w:val="22"/>
                <w:lang w:eastAsia="sv-SE"/>
              </w:rPr>
              <w:t xml:space="preserve"> in case of an FR2 cell. In this release of the specification, if p-Max is present on a carrier frequency in FR2, the UE shall ignore the field and applies the maximum power according to TS 38.101-2 </w:t>
            </w:r>
            <w:r w:rsidRPr="0044569D">
              <w:rPr>
                <w:iCs/>
                <w:lang w:eastAsia="en-GB"/>
              </w:rPr>
              <w:t>[39]</w:t>
            </w:r>
            <w:r w:rsidRPr="0044569D">
              <w:rPr>
                <w:szCs w:val="22"/>
                <w:lang w:eastAsia="sv-SE"/>
              </w:rPr>
              <w:t>. This field is ignored by IAB-MT, the IAB-MT applies output power and emissions requirements, as specified in TS 38.174 [63].</w:t>
            </w:r>
          </w:p>
        </w:tc>
      </w:tr>
      <w:tr w:rsidR="0024780B" w:rsidRPr="0044569D" w14:paraId="706575AA" w14:textId="77777777" w:rsidTr="009E2DD8">
        <w:trPr>
          <w:cantSplit/>
          <w:tblHeader/>
        </w:trPr>
        <w:tc>
          <w:tcPr>
            <w:tcW w:w="14204" w:type="dxa"/>
          </w:tcPr>
          <w:p w14:paraId="21299A57" w14:textId="77777777" w:rsidR="0024780B" w:rsidRPr="0044569D" w:rsidRDefault="0024780B" w:rsidP="009E2DD8">
            <w:pPr>
              <w:pStyle w:val="TAL"/>
              <w:rPr>
                <w:szCs w:val="22"/>
                <w:lang w:eastAsia="sv-SE"/>
              </w:rPr>
            </w:pPr>
            <w:r w:rsidRPr="0044569D">
              <w:rPr>
                <w:b/>
                <w:i/>
                <w:szCs w:val="22"/>
                <w:lang w:eastAsia="sv-SE"/>
              </w:rPr>
              <w:t>prach-RootSequenceIndex</w:t>
            </w:r>
          </w:p>
          <w:p w14:paraId="5412CD93" w14:textId="77777777" w:rsidR="0024780B" w:rsidRPr="0044569D" w:rsidRDefault="0024780B" w:rsidP="009E2DD8">
            <w:pPr>
              <w:pStyle w:val="TAL"/>
              <w:rPr>
                <w:b/>
                <w:bCs/>
                <w:i/>
                <w:lang w:eastAsia="en-GB"/>
              </w:rPr>
            </w:pPr>
            <w:r w:rsidRPr="0044569D">
              <w:rPr>
                <w:szCs w:val="22"/>
                <w:lang w:eastAsia="sv-SE"/>
              </w:rPr>
              <w:t xml:space="preserve">PRACH root sequence index (see TS 38.211 [16], clause 6.3.3.1) to be used for </w:t>
            </w:r>
            <w:r>
              <w:rPr>
                <w:szCs w:val="22"/>
                <w:lang w:eastAsia="sv-SE"/>
              </w:rPr>
              <w:t xml:space="preserve">OD-SIB1 request </w:t>
            </w:r>
            <w:r w:rsidRPr="0044569D">
              <w:rPr>
                <w:szCs w:val="22"/>
                <w:lang w:eastAsia="sv-SE"/>
              </w:rPr>
              <w:t>transmission.</w:t>
            </w:r>
          </w:p>
        </w:tc>
      </w:tr>
      <w:tr w:rsidR="0024780B" w:rsidRPr="0044569D" w14:paraId="36DD1919" w14:textId="77777777" w:rsidTr="009E2DD8">
        <w:trPr>
          <w:cantSplit/>
          <w:tblHeader/>
        </w:trPr>
        <w:tc>
          <w:tcPr>
            <w:tcW w:w="14204" w:type="dxa"/>
          </w:tcPr>
          <w:p w14:paraId="7F5FDEDC" w14:textId="77777777" w:rsidR="0024780B" w:rsidRPr="0044569D" w:rsidRDefault="0024780B" w:rsidP="009E2DD8">
            <w:pPr>
              <w:pStyle w:val="TAL"/>
              <w:rPr>
                <w:b/>
                <w:bCs/>
                <w:i/>
                <w:lang w:eastAsia="en-GB"/>
              </w:rPr>
            </w:pPr>
            <w:r w:rsidRPr="0044569D">
              <w:rPr>
                <w:b/>
                <w:i/>
                <w:szCs w:val="22"/>
              </w:rPr>
              <w:t>sib1-</w:t>
            </w:r>
            <w:r w:rsidRPr="0044569D">
              <w:rPr>
                <w:b/>
                <w:bCs/>
                <w:i/>
                <w:lang w:eastAsia="en-GB"/>
              </w:rPr>
              <w:t xml:space="preserve">rsrp-ThresholdSSB  </w:t>
            </w:r>
          </w:p>
          <w:p w14:paraId="1BF5918A" w14:textId="77777777" w:rsidR="0024780B" w:rsidRPr="0044569D" w:rsidRDefault="0024780B" w:rsidP="009E2DD8">
            <w:pPr>
              <w:pStyle w:val="TAL"/>
              <w:rPr>
                <w:b/>
                <w:bCs/>
                <w:i/>
                <w:lang w:eastAsia="en-GB"/>
              </w:rPr>
            </w:pPr>
            <w:r w:rsidRPr="0044569D">
              <w:rPr>
                <w:iCs/>
                <w:lang w:eastAsia="en-GB"/>
              </w:rPr>
              <w:t xml:space="preserve">L1-RSRP threshold used for determining whether a candidate beam may be used by the UE to attempt to transmit </w:t>
            </w:r>
            <w:r>
              <w:rPr>
                <w:iCs/>
                <w:lang w:eastAsia="en-GB"/>
              </w:rPr>
              <w:t>OD-SIB1 request</w:t>
            </w:r>
            <w:r w:rsidRPr="0044569D">
              <w:rPr>
                <w:iCs/>
                <w:lang w:eastAsia="en-GB"/>
              </w:rPr>
              <w:t xml:space="preserve">, see TS </w:t>
            </w:r>
            <w:r w:rsidRPr="009D6350">
              <w:rPr>
                <w:iCs/>
                <w:color w:val="FF0000"/>
                <w:u w:val="single"/>
                <w:lang w:eastAsia="en-GB"/>
              </w:rPr>
              <w:t>38.321 [3].</w:t>
            </w:r>
          </w:p>
        </w:tc>
      </w:tr>
      <w:tr w:rsidR="0024780B" w:rsidRPr="0044569D" w14:paraId="44384109" w14:textId="77777777" w:rsidTr="009E2DD8">
        <w:trPr>
          <w:cantSplit/>
          <w:tblHeader/>
        </w:trPr>
        <w:tc>
          <w:tcPr>
            <w:tcW w:w="14204" w:type="dxa"/>
          </w:tcPr>
          <w:p w14:paraId="5B18B63D" w14:textId="77777777" w:rsidR="0024780B" w:rsidRPr="0044569D" w:rsidRDefault="0024780B" w:rsidP="009E2DD8">
            <w:pPr>
              <w:pStyle w:val="TAL"/>
              <w:rPr>
                <w:b/>
                <w:bCs/>
                <w:i/>
                <w:lang w:eastAsia="en-GB"/>
              </w:rPr>
            </w:pPr>
            <w:r w:rsidRPr="0044569D">
              <w:rPr>
                <w:b/>
                <w:bCs/>
                <w:i/>
                <w:lang w:eastAsia="en-GB"/>
              </w:rPr>
              <w:t>sib1-tdd-UL-DL-ConfigurationCommon</w:t>
            </w:r>
          </w:p>
          <w:p w14:paraId="5E141A0D" w14:textId="77777777" w:rsidR="0024780B" w:rsidRPr="0044569D" w:rsidRDefault="0024780B" w:rsidP="009E2DD8">
            <w:pPr>
              <w:pStyle w:val="TAL"/>
              <w:rPr>
                <w:b/>
                <w:bCs/>
                <w:i/>
                <w:lang w:eastAsia="en-GB"/>
              </w:rPr>
            </w:pPr>
            <w:r w:rsidRPr="0044569D">
              <w:rPr>
                <w:lang w:eastAsia="sv-SE"/>
              </w:rPr>
              <w:t>A cell-specific TDD UL/DL configuration, see TS 38.213 [13], clause 11.1.</w:t>
            </w:r>
          </w:p>
        </w:tc>
      </w:tr>
      <w:tr w:rsidR="0024780B" w:rsidRPr="0044569D" w14:paraId="59AD4B1A" w14:textId="77777777" w:rsidTr="009E2DD8">
        <w:trPr>
          <w:cantSplit/>
          <w:tblHeader/>
        </w:trPr>
        <w:tc>
          <w:tcPr>
            <w:tcW w:w="14204" w:type="dxa"/>
          </w:tcPr>
          <w:p w14:paraId="3D23C7B8" w14:textId="77777777" w:rsidR="0024780B" w:rsidRPr="0044569D" w:rsidRDefault="0024780B" w:rsidP="009E2DD8">
            <w:pPr>
              <w:pStyle w:val="TAL"/>
              <w:rPr>
                <w:b/>
                <w:bCs/>
                <w:i/>
                <w:lang w:eastAsia="en-GB"/>
              </w:rPr>
            </w:pPr>
            <w:r w:rsidRPr="0044569D">
              <w:rPr>
                <w:b/>
                <w:bCs/>
                <w:i/>
                <w:lang w:eastAsia="en-GB"/>
              </w:rPr>
              <w:t>sib1-restrictedSetConfig</w:t>
            </w:r>
          </w:p>
          <w:p w14:paraId="20B1A255" w14:textId="77777777" w:rsidR="0024780B" w:rsidRPr="0044569D" w:rsidRDefault="0024780B" w:rsidP="009E2DD8">
            <w:pPr>
              <w:pStyle w:val="TAL"/>
              <w:rPr>
                <w:b/>
                <w:bCs/>
                <w:i/>
                <w:lang w:eastAsia="en-GB"/>
              </w:rPr>
            </w:pPr>
            <w:r w:rsidRPr="0044569D">
              <w:rPr>
                <w:szCs w:val="22"/>
                <w:lang w:eastAsia="sv-SE"/>
              </w:rPr>
              <w:t>Configuration of an unrestricted set or one of two types of restricted sets, see TS 38.211 [16], clause 6.3.3.1.</w:t>
            </w:r>
          </w:p>
        </w:tc>
      </w:tr>
      <w:tr w:rsidR="0024780B" w:rsidRPr="0044569D" w14:paraId="26A2E968" w14:textId="77777777" w:rsidTr="009E2DD8">
        <w:trPr>
          <w:cantSplit/>
          <w:tblHeader/>
        </w:trPr>
        <w:tc>
          <w:tcPr>
            <w:tcW w:w="14204" w:type="dxa"/>
          </w:tcPr>
          <w:p w14:paraId="6827156F" w14:textId="77777777" w:rsidR="0024780B" w:rsidRPr="0044569D" w:rsidRDefault="0024780B" w:rsidP="009E2DD8">
            <w:pPr>
              <w:pStyle w:val="TAL"/>
              <w:rPr>
                <w:szCs w:val="22"/>
                <w:lang w:eastAsia="sv-SE"/>
              </w:rPr>
            </w:pPr>
            <w:r w:rsidRPr="0044569D">
              <w:rPr>
                <w:b/>
                <w:i/>
                <w:szCs w:val="22"/>
                <w:lang w:eastAsia="sv-SE"/>
              </w:rPr>
              <w:t>ss-PBCH-BlockPower</w:t>
            </w:r>
          </w:p>
          <w:p w14:paraId="3E6E403B" w14:textId="77777777" w:rsidR="0024780B" w:rsidRPr="0044569D" w:rsidRDefault="0024780B" w:rsidP="009E2DD8">
            <w:pPr>
              <w:pStyle w:val="TAL"/>
              <w:rPr>
                <w:b/>
                <w:bCs/>
                <w:i/>
                <w:lang w:eastAsia="en-GB"/>
              </w:rPr>
            </w:pPr>
            <w:r w:rsidRPr="0044569D">
              <w:rPr>
                <w:szCs w:val="22"/>
                <w:lang w:eastAsia="sv-SE"/>
              </w:rPr>
              <w:t>Average EPRE of the resources elements that carry secondary synchronization signals in dBm that the NW used for SSB transmission, see TS 38.213 [13], clause 7.</w:t>
            </w:r>
          </w:p>
        </w:tc>
      </w:tr>
      <w:tr w:rsidR="0024780B" w:rsidRPr="0044569D" w14:paraId="2E3FBCAE" w14:textId="77777777" w:rsidTr="009E2DD8">
        <w:trPr>
          <w:cantSplit/>
          <w:tblHeader/>
        </w:trPr>
        <w:tc>
          <w:tcPr>
            <w:tcW w:w="14204" w:type="dxa"/>
          </w:tcPr>
          <w:p w14:paraId="52E109AE" w14:textId="77777777" w:rsidR="0024780B" w:rsidRPr="0044569D" w:rsidRDefault="0024780B" w:rsidP="009E2DD8">
            <w:pPr>
              <w:pStyle w:val="TAL"/>
              <w:rPr>
                <w:szCs w:val="22"/>
                <w:lang w:eastAsia="sv-SE"/>
              </w:rPr>
            </w:pPr>
            <w:r w:rsidRPr="0044569D">
              <w:rPr>
                <w:b/>
                <w:i/>
                <w:szCs w:val="22"/>
                <w:lang w:eastAsia="sv-SE"/>
              </w:rPr>
              <w:t>ssb-PositionsInBurst</w:t>
            </w:r>
          </w:p>
          <w:p w14:paraId="1E3D3C51" w14:textId="77777777" w:rsidR="0024780B" w:rsidRPr="0044569D" w:rsidRDefault="0024780B" w:rsidP="009E2DD8">
            <w:pPr>
              <w:pStyle w:val="TAL"/>
              <w:rPr>
                <w:b/>
                <w:bCs/>
                <w:i/>
                <w:lang w:eastAsia="en-GB"/>
              </w:rPr>
            </w:pPr>
            <w:r w:rsidRPr="0044569D">
              <w:rPr>
                <w:iCs/>
                <w:lang w:eastAsia="en-GB"/>
              </w:rPr>
              <w:t xml:space="preserve">Time domain positions of the transmitted SS-blocks in an SS-burst as defined in TS 38.213 </w:t>
            </w:r>
            <w:r w:rsidRPr="0044569D">
              <w:rPr>
                <w:szCs w:val="22"/>
                <w:lang w:eastAsia="sv-SE"/>
              </w:rPr>
              <w:t>[13]</w:t>
            </w:r>
            <w:r w:rsidRPr="0044569D">
              <w:rPr>
                <w:iCs/>
                <w:lang w:eastAsia="en-GB"/>
              </w:rPr>
              <w:t xml:space="preserve">, clause 4.1. </w:t>
            </w:r>
          </w:p>
        </w:tc>
      </w:tr>
      <w:tr w:rsidR="00923CC7" w:rsidRPr="0044569D" w14:paraId="5D2D44B4" w14:textId="77777777" w:rsidTr="009E2DD8">
        <w:trPr>
          <w:cantSplit/>
          <w:tblHeader/>
          <w:ins w:id="127" w:author="Google (Ming-Hung)" w:date="2025-05-07T16:18:00Z"/>
        </w:trPr>
        <w:tc>
          <w:tcPr>
            <w:tcW w:w="14204" w:type="dxa"/>
          </w:tcPr>
          <w:p w14:paraId="3F1D619C" w14:textId="77777777" w:rsidR="00D351EB" w:rsidRPr="00D839FF" w:rsidRDefault="00D351EB" w:rsidP="00D351EB">
            <w:pPr>
              <w:pStyle w:val="TAL"/>
              <w:rPr>
                <w:ins w:id="128" w:author="Google (Ming-Hung)" w:date="2025-05-07T16:23:00Z"/>
                <w:b/>
                <w:bCs/>
                <w:i/>
                <w:iCs/>
                <w:lang w:eastAsia="sv-SE"/>
              </w:rPr>
            </w:pPr>
            <w:ins w:id="129" w:author="Google (Ming-Hung)" w:date="2025-05-07T16:23:00Z">
              <w:r w:rsidRPr="00D839FF">
                <w:rPr>
                  <w:b/>
                  <w:bCs/>
                  <w:i/>
                  <w:iCs/>
                  <w:lang w:eastAsia="sv-SE"/>
                </w:rPr>
                <w:t>cellBarredNTN</w:t>
              </w:r>
            </w:ins>
          </w:p>
          <w:p w14:paraId="5F79C2A6" w14:textId="6536770F" w:rsidR="00923CC7" w:rsidRPr="0044569D" w:rsidRDefault="00D351EB" w:rsidP="00D351EB">
            <w:pPr>
              <w:pStyle w:val="TAL"/>
              <w:rPr>
                <w:ins w:id="130" w:author="Google (Ming-Hung)" w:date="2025-05-07T16:18:00Z"/>
                <w:b/>
                <w:i/>
                <w:szCs w:val="22"/>
                <w:lang w:eastAsia="sv-SE"/>
              </w:rPr>
            </w:pPr>
            <w:ins w:id="131" w:author="Google (Ming-Hung)" w:date="2025-05-07T16:23:00Z">
              <w:r w:rsidRPr="00D839FF">
                <w:rPr>
                  <w:lang w:eastAsia="sv-SE"/>
                </w:rPr>
                <w:t xml:space="preserve">Value </w:t>
              </w:r>
              <w:r w:rsidRPr="00D839FF">
                <w:rPr>
                  <w:i/>
                  <w:iCs/>
                  <w:lang w:eastAsia="sv-SE"/>
                </w:rPr>
                <w:t>barred</w:t>
              </w:r>
              <w:r w:rsidRPr="00D839FF">
                <w:rPr>
                  <w:lang w:eastAsia="sv-SE"/>
                </w:rPr>
                <w:t xml:space="preserve"> means that the cell is barred for connectivity to NTN, as defined in TS 38.304 [20]. Value </w:t>
              </w:r>
              <w:r w:rsidRPr="00D839FF">
                <w:rPr>
                  <w:i/>
                  <w:iCs/>
                  <w:lang w:eastAsia="sv-SE"/>
                </w:rPr>
                <w:t>notBarred</w:t>
              </w:r>
              <w:r w:rsidRPr="00D839FF">
                <w:rPr>
                  <w:lang w:eastAsia="sv-SE"/>
                </w:rPr>
                <w:t xml:space="preserve"> means that the cell is allowed for connectivity to NTN. If not present, the UE considers the cell is not allowed for connectivity to NTN, as defined in TS 38.304 [20]. This field is only applicable to NTN-capable UEs.</w:t>
              </w:r>
            </w:ins>
          </w:p>
        </w:tc>
      </w:tr>
      <w:tr w:rsidR="00D351EB" w:rsidRPr="0044569D" w14:paraId="5CD29CC2" w14:textId="77777777" w:rsidTr="009E2DD8">
        <w:trPr>
          <w:cantSplit/>
          <w:tblHeader/>
          <w:ins w:id="132" w:author="Google (Ming-Hung)" w:date="2025-05-07T16:21:00Z"/>
        </w:trPr>
        <w:tc>
          <w:tcPr>
            <w:tcW w:w="14204" w:type="dxa"/>
          </w:tcPr>
          <w:p w14:paraId="463CA5E1" w14:textId="77777777" w:rsidR="00D351EB" w:rsidRPr="00D839FF" w:rsidRDefault="00D351EB" w:rsidP="00D351EB">
            <w:pPr>
              <w:pStyle w:val="TAL"/>
              <w:rPr>
                <w:ins w:id="133" w:author="Google (Ming-Hung)" w:date="2025-05-07T16:24:00Z"/>
                <w:b/>
                <w:bCs/>
                <w:i/>
                <w:iCs/>
                <w:lang w:eastAsia="x-none"/>
              </w:rPr>
            </w:pPr>
            <w:ins w:id="134" w:author="Google (Ming-Hung)" w:date="2025-05-07T16:24:00Z">
              <w:r w:rsidRPr="00D839FF">
                <w:rPr>
                  <w:b/>
                  <w:bCs/>
                  <w:i/>
                  <w:iCs/>
                  <w:lang w:eastAsia="x-none"/>
                </w:rPr>
                <w:t>ncr-Support</w:t>
              </w:r>
            </w:ins>
          </w:p>
          <w:p w14:paraId="1AB99695" w14:textId="1FB47072" w:rsidR="00D351EB" w:rsidRPr="00923CC7" w:rsidRDefault="00D351EB" w:rsidP="00D351EB">
            <w:pPr>
              <w:pStyle w:val="TAL"/>
              <w:rPr>
                <w:ins w:id="135" w:author="Google (Ming-Hung)" w:date="2025-05-07T16:21:00Z"/>
                <w:b/>
                <w:i/>
                <w:szCs w:val="22"/>
                <w:lang w:eastAsia="sv-SE"/>
              </w:rPr>
            </w:pPr>
            <w:ins w:id="136" w:author="Google (Ming-Hung)" w:date="2025-05-07T16:24:00Z">
              <w:r w:rsidRPr="00D839FF">
                <w:rPr>
                  <w:lang w:eastAsia="sv-SE"/>
                </w:rPr>
                <w:t>This field combines both the support of NCR and the cell status for NCR. If the field is present, the cell supports NCR and the cell is also considered as a candidate</w:t>
              </w:r>
              <w:r w:rsidRPr="00D839FF">
                <w:t xml:space="preserve"> for cell (re)selection</w:t>
              </w:r>
              <w:r w:rsidRPr="00D839FF">
                <w:rPr>
                  <w:lang w:eastAsia="sv-SE"/>
                </w:rPr>
                <w:t xml:space="preserve"> for NCR-node; if the field is absent, the cell does not support NCR and/or the cell is barred for NCR-node.</w:t>
              </w:r>
            </w:ins>
          </w:p>
        </w:tc>
      </w:tr>
      <w:tr w:rsidR="00D351EB" w:rsidRPr="0044569D" w14:paraId="6C8F976B" w14:textId="77777777" w:rsidTr="009E2DD8">
        <w:trPr>
          <w:cantSplit/>
          <w:tblHeader/>
          <w:ins w:id="137" w:author="Google (Ming-Hung)" w:date="2025-05-07T16:24:00Z"/>
        </w:trPr>
        <w:tc>
          <w:tcPr>
            <w:tcW w:w="14204" w:type="dxa"/>
          </w:tcPr>
          <w:p w14:paraId="0943EC20" w14:textId="77777777" w:rsidR="00D351EB" w:rsidRPr="00D839FF" w:rsidRDefault="00D351EB" w:rsidP="00D351EB">
            <w:pPr>
              <w:pStyle w:val="TAL"/>
              <w:rPr>
                <w:ins w:id="138" w:author="Google (Ming-Hung)" w:date="2025-05-07T16:25:00Z"/>
                <w:b/>
                <w:bCs/>
                <w:i/>
                <w:iCs/>
                <w:lang w:eastAsia="sv-SE"/>
              </w:rPr>
            </w:pPr>
            <w:ins w:id="139" w:author="Google (Ming-Hung)" w:date="2025-05-07T16:25:00Z">
              <w:r w:rsidRPr="00D839FF">
                <w:rPr>
                  <w:b/>
                  <w:bCs/>
                  <w:i/>
                  <w:iCs/>
                  <w:lang w:eastAsia="sv-SE"/>
                </w:rPr>
                <w:t>cellBarred</w:t>
              </w:r>
              <w:r w:rsidRPr="00D839FF">
                <w:rPr>
                  <w:rFonts w:eastAsia="SimSun"/>
                  <w:b/>
                  <w:bCs/>
                  <w:i/>
                  <w:iCs/>
                </w:rPr>
                <w:t>ATG</w:t>
              </w:r>
            </w:ins>
          </w:p>
          <w:p w14:paraId="10D23D8A" w14:textId="0DC644B2" w:rsidR="00D351EB" w:rsidRPr="00D839FF" w:rsidRDefault="00D351EB" w:rsidP="00D351EB">
            <w:pPr>
              <w:pStyle w:val="TAL"/>
              <w:rPr>
                <w:ins w:id="140" w:author="Google (Ming-Hung)" w:date="2025-05-07T16:24:00Z"/>
                <w:b/>
                <w:bCs/>
                <w:i/>
                <w:iCs/>
                <w:lang w:eastAsia="x-none"/>
              </w:rPr>
            </w:pPr>
            <w:ins w:id="141" w:author="Google (Ming-Hung)" w:date="2025-05-07T16:25:00Z">
              <w:r w:rsidRPr="00D839FF">
                <w:rPr>
                  <w:lang w:eastAsia="sv-SE"/>
                </w:rPr>
                <w:t xml:space="preserve">Value </w:t>
              </w:r>
              <w:r w:rsidRPr="00D839FF">
                <w:rPr>
                  <w:i/>
                  <w:iCs/>
                  <w:lang w:eastAsia="sv-SE"/>
                </w:rPr>
                <w:t>barred</w:t>
              </w:r>
              <w:r w:rsidRPr="00D839FF">
                <w:rPr>
                  <w:lang w:eastAsia="sv-SE"/>
                </w:rPr>
                <w:t xml:space="preserve"> means that the cell is barred for connectivity to ATG, as defined in TS 38.304 [20]. Value </w:t>
              </w:r>
              <w:r w:rsidRPr="00D839FF">
                <w:rPr>
                  <w:i/>
                  <w:iCs/>
                  <w:lang w:eastAsia="sv-SE"/>
                </w:rPr>
                <w:t>notBarred</w:t>
              </w:r>
              <w:r w:rsidRPr="00D839FF">
                <w:rPr>
                  <w:lang w:eastAsia="sv-SE"/>
                </w:rPr>
                <w:t xml:space="preserve"> means that the cell is allowed for connectivity to ATG. If not present, the UE considers the cell is not allowed for connectivity to ATG, as defined in TS 38.304 [20]. This field is only applicable to ATG-capable UEs.</w:t>
              </w:r>
            </w:ins>
          </w:p>
        </w:tc>
      </w:tr>
      <w:tr w:rsidR="00D351EB" w:rsidRPr="0044569D" w14:paraId="0DCECD11" w14:textId="77777777" w:rsidTr="009E2DD8">
        <w:trPr>
          <w:cantSplit/>
          <w:tblHeader/>
          <w:ins w:id="142" w:author="Google (Ming-Hung)" w:date="2025-05-07T16:25:00Z"/>
        </w:trPr>
        <w:tc>
          <w:tcPr>
            <w:tcW w:w="14204" w:type="dxa"/>
          </w:tcPr>
          <w:p w14:paraId="0E15F4D7" w14:textId="77777777" w:rsidR="00D351EB" w:rsidRPr="00D839FF" w:rsidRDefault="00D351EB" w:rsidP="00D351EB">
            <w:pPr>
              <w:pStyle w:val="TAL"/>
              <w:rPr>
                <w:ins w:id="143" w:author="Google (Ming-Hung)" w:date="2025-05-07T16:25:00Z"/>
                <w:b/>
                <w:bCs/>
                <w:i/>
                <w:szCs w:val="22"/>
                <w:lang w:eastAsia="en-GB"/>
              </w:rPr>
            </w:pPr>
            <w:ins w:id="144" w:author="Google (Ming-Hung)" w:date="2025-05-07T16:25:00Z">
              <w:r w:rsidRPr="00D839FF">
                <w:rPr>
                  <w:b/>
                  <w:bCs/>
                  <w:i/>
                  <w:szCs w:val="22"/>
                  <w:lang w:eastAsia="en-GB"/>
                </w:rPr>
                <w:t>cellBarredNES</w:t>
              </w:r>
            </w:ins>
          </w:p>
          <w:p w14:paraId="3DB6184B" w14:textId="7B5E8C81" w:rsidR="00D351EB" w:rsidRPr="00D839FF" w:rsidRDefault="00D351EB" w:rsidP="00D351EB">
            <w:pPr>
              <w:pStyle w:val="TAL"/>
              <w:rPr>
                <w:ins w:id="145" w:author="Google (Ming-Hung)" w:date="2025-05-07T16:25:00Z"/>
                <w:b/>
                <w:bCs/>
                <w:i/>
                <w:iCs/>
                <w:lang w:eastAsia="sv-SE"/>
              </w:rPr>
            </w:pPr>
            <w:ins w:id="146" w:author="Google (Ming-Hung)" w:date="2025-05-07T16:25:00Z">
              <w:r w:rsidRPr="00D839FF">
                <w:rPr>
                  <w:lang w:eastAsia="sv-SE"/>
                </w:rPr>
                <w:t xml:space="preserve">This field indicates the cell barring status for UEs supporting </w:t>
              </w:r>
              <w:r w:rsidRPr="00D839FF">
                <w:rPr>
                  <w:i/>
                  <w:lang w:eastAsia="sv-SE"/>
                </w:rPr>
                <w:t>nes-CellDTX-DRX</w:t>
              </w:r>
              <w:r w:rsidRPr="00D839FF">
                <w:rPr>
                  <w:lang w:eastAsia="sv-SE"/>
                </w:rPr>
                <w:t xml:space="preserve"> as described in 5.2.2.4.2.</w:t>
              </w:r>
            </w:ins>
          </w:p>
        </w:tc>
      </w:tr>
      <w:tr w:rsidR="00D351EB" w:rsidRPr="0044569D" w14:paraId="6BCB7924" w14:textId="77777777" w:rsidTr="009E2DD8">
        <w:trPr>
          <w:cantSplit/>
          <w:tblHeader/>
          <w:ins w:id="147" w:author="Google (Ming-Hung)" w:date="2025-05-07T16:25:00Z"/>
        </w:trPr>
        <w:tc>
          <w:tcPr>
            <w:tcW w:w="14204" w:type="dxa"/>
          </w:tcPr>
          <w:p w14:paraId="6977A4A2" w14:textId="77777777" w:rsidR="00D351EB" w:rsidRPr="00D839FF" w:rsidRDefault="00D351EB" w:rsidP="00D351EB">
            <w:pPr>
              <w:pStyle w:val="TAL"/>
              <w:rPr>
                <w:ins w:id="148" w:author="Google (Ming-Hung)" w:date="2025-05-07T16:25:00Z"/>
                <w:b/>
                <w:bCs/>
                <w:i/>
                <w:iCs/>
                <w:lang w:eastAsia="x-none"/>
              </w:rPr>
            </w:pPr>
            <w:ins w:id="149" w:author="Google (Ming-Hung)" w:date="2025-05-07T16:25:00Z">
              <w:r w:rsidRPr="00D839FF">
                <w:rPr>
                  <w:b/>
                  <w:bCs/>
                  <w:i/>
                  <w:iCs/>
                  <w:lang w:eastAsia="x-none"/>
                </w:rPr>
                <w:t>mobileIAB-Cell</w:t>
              </w:r>
            </w:ins>
          </w:p>
          <w:p w14:paraId="62F8546B" w14:textId="2DF3BAFC" w:rsidR="00D351EB" w:rsidRPr="00D839FF" w:rsidRDefault="00D351EB" w:rsidP="00D351EB">
            <w:pPr>
              <w:pStyle w:val="TAL"/>
              <w:rPr>
                <w:ins w:id="150" w:author="Google (Ming-Hung)" w:date="2025-05-07T16:25:00Z"/>
                <w:b/>
                <w:bCs/>
                <w:i/>
                <w:szCs w:val="22"/>
                <w:lang w:eastAsia="en-GB"/>
              </w:rPr>
            </w:pPr>
            <w:ins w:id="151" w:author="Google (Ming-Hung)" w:date="2025-05-07T16:25:00Z">
              <w:r w:rsidRPr="00D839FF">
                <w:rPr>
                  <w:lang w:eastAsia="sv-SE"/>
                </w:rPr>
                <w:t>The presence of this field indicates that this is a mobile IAB cell.</w:t>
              </w:r>
            </w:ins>
          </w:p>
        </w:tc>
      </w:tr>
      <w:tr w:rsidR="00D351EB" w:rsidRPr="0044569D" w14:paraId="70075C29" w14:textId="77777777" w:rsidTr="009E2DD8">
        <w:trPr>
          <w:cantSplit/>
          <w:tblHeader/>
          <w:ins w:id="152" w:author="Google (Ming-Hung)" w:date="2025-05-07T16:25:00Z"/>
        </w:trPr>
        <w:tc>
          <w:tcPr>
            <w:tcW w:w="14204" w:type="dxa"/>
          </w:tcPr>
          <w:p w14:paraId="0AD5A041" w14:textId="77777777" w:rsidR="00D351EB" w:rsidRPr="00D839FF" w:rsidRDefault="00D351EB" w:rsidP="00D351EB">
            <w:pPr>
              <w:pStyle w:val="TAL"/>
              <w:rPr>
                <w:ins w:id="153" w:author="Google (Ming-Hung)" w:date="2025-05-07T16:26:00Z"/>
                <w:b/>
                <w:bCs/>
                <w:i/>
                <w:szCs w:val="22"/>
                <w:lang w:eastAsia="en-GB"/>
              </w:rPr>
            </w:pPr>
            <w:ins w:id="154" w:author="Google (Ming-Hung)" w:date="2025-05-07T16:26:00Z">
              <w:r w:rsidRPr="00D839FF">
                <w:rPr>
                  <w:b/>
                  <w:bCs/>
                  <w:i/>
                  <w:iCs/>
                  <w:lang w:eastAsia="sv-SE"/>
                </w:rPr>
                <w:t>cellBarredFixedVSAT</w:t>
              </w:r>
            </w:ins>
          </w:p>
          <w:p w14:paraId="4ABDD7A9" w14:textId="40719DFA" w:rsidR="00D351EB" w:rsidRPr="00D839FF" w:rsidRDefault="00D351EB" w:rsidP="00D351EB">
            <w:pPr>
              <w:pStyle w:val="TAL"/>
              <w:rPr>
                <w:ins w:id="155" w:author="Google (Ming-Hung)" w:date="2025-05-07T16:25:00Z"/>
                <w:b/>
                <w:bCs/>
                <w:i/>
                <w:iCs/>
                <w:lang w:eastAsia="x-none"/>
              </w:rPr>
            </w:pPr>
            <w:ins w:id="156" w:author="Google (Ming-Hung)" w:date="2025-05-07T16:26:00Z">
              <w:r w:rsidRPr="00D839FF">
                <w:rPr>
                  <w:iCs/>
                  <w:szCs w:val="22"/>
                  <w:lang w:eastAsia="en-GB"/>
                </w:rPr>
                <w:t>Value</w:t>
              </w:r>
              <w:r w:rsidRPr="00D839FF">
                <w:rPr>
                  <w:szCs w:val="22"/>
                  <w:lang w:eastAsia="en-GB"/>
                </w:rPr>
                <w:t xml:space="preserve"> </w:t>
              </w:r>
              <w:r w:rsidRPr="00D839FF">
                <w:rPr>
                  <w:i/>
                  <w:szCs w:val="22"/>
                  <w:lang w:eastAsia="en-GB"/>
                </w:rPr>
                <w:t>barred</w:t>
              </w:r>
              <w:r w:rsidRPr="00D839FF">
                <w:rPr>
                  <w:szCs w:val="22"/>
                  <w:lang w:eastAsia="en-GB"/>
                </w:rPr>
                <w:t xml:space="preserve"> means that the cell is barred for fixed VSAT UEs, as defined in TS 38.304 [20]. If not present, the cell is not allowed for fixed VSAT UEs. This field is ignored by non-VSAT UEs.</w:t>
              </w:r>
            </w:ins>
          </w:p>
        </w:tc>
      </w:tr>
      <w:tr w:rsidR="00D351EB" w:rsidRPr="0044569D" w14:paraId="32F9EBED" w14:textId="77777777" w:rsidTr="009E2DD8">
        <w:trPr>
          <w:cantSplit/>
          <w:tblHeader/>
          <w:ins w:id="157" w:author="Google (Ming-Hung)" w:date="2025-05-07T16:26:00Z"/>
        </w:trPr>
        <w:tc>
          <w:tcPr>
            <w:tcW w:w="14204" w:type="dxa"/>
          </w:tcPr>
          <w:p w14:paraId="580F5C11" w14:textId="77777777" w:rsidR="00D351EB" w:rsidRPr="00D839FF" w:rsidRDefault="00D351EB" w:rsidP="00D351EB">
            <w:pPr>
              <w:pStyle w:val="TAL"/>
              <w:rPr>
                <w:ins w:id="158" w:author="Google (Ming-Hung)" w:date="2025-05-07T16:26:00Z"/>
                <w:b/>
                <w:bCs/>
                <w:i/>
                <w:szCs w:val="22"/>
                <w:lang w:eastAsia="en-GB"/>
              </w:rPr>
            </w:pPr>
            <w:ins w:id="159" w:author="Google (Ming-Hung)" w:date="2025-05-07T16:26:00Z">
              <w:r w:rsidRPr="00D839FF">
                <w:rPr>
                  <w:b/>
                  <w:bCs/>
                  <w:i/>
                  <w:iCs/>
                  <w:lang w:eastAsia="sv-SE"/>
                </w:rPr>
                <w:t>cellBarredMobileVSAT</w:t>
              </w:r>
            </w:ins>
          </w:p>
          <w:p w14:paraId="11959821" w14:textId="604BD11D" w:rsidR="00D351EB" w:rsidRPr="00D839FF" w:rsidRDefault="00D351EB" w:rsidP="00D351EB">
            <w:pPr>
              <w:pStyle w:val="TAL"/>
              <w:rPr>
                <w:ins w:id="160" w:author="Google (Ming-Hung)" w:date="2025-05-07T16:26:00Z"/>
                <w:b/>
                <w:bCs/>
                <w:i/>
                <w:iCs/>
                <w:lang w:eastAsia="sv-SE"/>
              </w:rPr>
            </w:pPr>
            <w:ins w:id="161" w:author="Google (Ming-Hung)" w:date="2025-05-07T16:26:00Z">
              <w:r w:rsidRPr="00D839FF">
                <w:rPr>
                  <w:iCs/>
                  <w:szCs w:val="22"/>
                  <w:lang w:eastAsia="en-GB"/>
                </w:rPr>
                <w:t>Value</w:t>
              </w:r>
              <w:r w:rsidRPr="00D839FF">
                <w:rPr>
                  <w:szCs w:val="22"/>
                  <w:lang w:eastAsia="en-GB"/>
                </w:rPr>
                <w:t xml:space="preserve"> </w:t>
              </w:r>
              <w:r w:rsidRPr="00D839FF">
                <w:rPr>
                  <w:i/>
                  <w:szCs w:val="22"/>
                  <w:lang w:eastAsia="en-GB"/>
                </w:rPr>
                <w:t>barred</w:t>
              </w:r>
              <w:r w:rsidRPr="00D839FF">
                <w:rPr>
                  <w:szCs w:val="22"/>
                  <w:lang w:eastAsia="en-GB"/>
                </w:rPr>
                <w:t xml:space="preserve"> means that the cell is barred for</w:t>
              </w:r>
              <w:r w:rsidRPr="00D839FF">
                <w:rPr>
                  <w:rFonts w:eastAsia="SimSun" w:cs="Arial"/>
                  <w:szCs w:val="18"/>
                  <w:lang w:eastAsia="sv-SE"/>
                </w:rPr>
                <w:t xml:space="preserve"> mobile</w:t>
              </w:r>
              <w:r w:rsidRPr="00D839FF">
                <w:rPr>
                  <w:szCs w:val="22"/>
                  <w:lang w:eastAsia="en-GB"/>
                </w:rPr>
                <w:t xml:space="preserve"> VSAT UEs, as defined in TS 38.304 [20]. If not present, the cell is not allowed for </w:t>
              </w:r>
              <w:r w:rsidRPr="00D839FF">
                <w:rPr>
                  <w:rFonts w:eastAsia="SimSun" w:cs="Arial"/>
                  <w:szCs w:val="18"/>
                  <w:lang w:eastAsia="sv-SE"/>
                </w:rPr>
                <w:t>mobile</w:t>
              </w:r>
              <w:r w:rsidRPr="00D839FF">
                <w:rPr>
                  <w:szCs w:val="22"/>
                  <w:lang w:eastAsia="en-GB"/>
                </w:rPr>
                <w:t xml:space="preserve"> VSAT UEs. This field is ignored by non-VSAT UEs.</w:t>
              </w:r>
            </w:ins>
          </w:p>
        </w:tc>
      </w:tr>
      <w:tr w:rsidR="00D351EB" w:rsidRPr="0044569D" w14:paraId="1573B33F" w14:textId="77777777" w:rsidTr="009E2DD8">
        <w:trPr>
          <w:cantSplit/>
          <w:tblHeader/>
          <w:ins w:id="162" w:author="Google (Ming-Hung)" w:date="2025-05-07T16:26:00Z"/>
        </w:trPr>
        <w:tc>
          <w:tcPr>
            <w:tcW w:w="14204" w:type="dxa"/>
          </w:tcPr>
          <w:p w14:paraId="6DD7A50C" w14:textId="77777777" w:rsidR="00D351EB" w:rsidRPr="00D839FF" w:rsidRDefault="00D351EB" w:rsidP="00D351EB">
            <w:pPr>
              <w:pStyle w:val="TAL"/>
              <w:rPr>
                <w:ins w:id="163" w:author="Google (Ming-Hung)" w:date="2025-05-07T16:26:00Z"/>
                <w:b/>
                <w:bCs/>
                <w:i/>
                <w:szCs w:val="22"/>
                <w:lang w:eastAsia="en-GB"/>
              </w:rPr>
            </w:pPr>
            <w:ins w:id="164" w:author="Google (Ming-Hung)" w:date="2025-05-07T16:26:00Z">
              <w:r w:rsidRPr="00D839FF">
                <w:rPr>
                  <w:b/>
                  <w:bCs/>
                  <w:i/>
                  <w:szCs w:val="22"/>
                  <w:lang w:eastAsia="en-GB"/>
                </w:rPr>
                <w:lastRenderedPageBreak/>
                <w:t>cellBarred2RxXR</w:t>
              </w:r>
            </w:ins>
          </w:p>
          <w:p w14:paraId="05186F55" w14:textId="04E39F25" w:rsidR="00D351EB" w:rsidRPr="00D839FF" w:rsidRDefault="00D351EB" w:rsidP="00D351EB">
            <w:pPr>
              <w:pStyle w:val="TAL"/>
              <w:rPr>
                <w:ins w:id="165" w:author="Google (Ming-Hung)" w:date="2025-05-07T16:26:00Z"/>
                <w:b/>
                <w:bCs/>
                <w:i/>
                <w:iCs/>
                <w:lang w:eastAsia="sv-SE"/>
              </w:rPr>
            </w:pPr>
            <w:ins w:id="166" w:author="Google (Ming-Hung)" w:date="2025-05-07T16:26:00Z">
              <w:r w:rsidRPr="00D839FF">
                <w:rPr>
                  <w:szCs w:val="22"/>
                  <w:lang w:eastAsia="en-GB"/>
                </w:rPr>
                <w:t xml:space="preserve">Value </w:t>
              </w:r>
              <w:r w:rsidRPr="00D839FF">
                <w:rPr>
                  <w:i/>
                  <w:szCs w:val="22"/>
                  <w:lang w:eastAsia="en-GB"/>
                </w:rPr>
                <w:t xml:space="preserve">barred </w:t>
              </w:r>
              <w:r w:rsidRPr="00D839FF">
                <w:rPr>
                  <w:szCs w:val="22"/>
                  <w:lang w:eastAsia="en-GB"/>
                </w:rPr>
                <w:t xml:space="preserve">means that the cell is barred for a 2Rx XR UE indicating </w:t>
              </w:r>
              <w:r w:rsidRPr="00D839FF">
                <w:rPr>
                  <w:i/>
                  <w:szCs w:val="22"/>
                  <w:lang w:eastAsia="en-GB"/>
                </w:rPr>
                <w:t xml:space="preserve">supportOf2RxXR </w:t>
              </w:r>
              <w:r w:rsidRPr="00D839FF">
                <w:rPr>
                  <w:szCs w:val="22"/>
                  <w:lang w:eastAsia="en-GB"/>
                </w:rPr>
                <w:t>for the selected frequency band as specified in clause 5.2.2.4.2.</w:t>
              </w:r>
              <w:r w:rsidRPr="00D839FF">
                <w:rPr>
                  <w:lang w:eastAsia="en-US"/>
                </w:rPr>
                <w:t xml:space="preserve"> This field is ignored by all UEs not </w:t>
              </w:r>
              <w:r w:rsidRPr="00D839FF">
                <w:t xml:space="preserve">indicating </w:t>
              </w:r>
              <w:r w:rsidRPr="00D839FF">
                <w:rPr>
                  <w:i/>
                </w:rPr>
                <w:t xml:space="preserve">supportOf2RxXR </w:t>
              </w:r>
              <w:r w:rsidRPr="00D839FF">
                <w:t>for the selected frequency band</w:t>
              </w:r>
              <w:r w:rsidRPr="00D839FF">
                <w:rPr>
                  <w:lang w:eastAsia="en-US"/>
                </w:rPr>
                <w:t xml:space="preserve">. This field may be configured only if the cell operates in a frequency band where 4Rx </w:t>
              </w:r>
              <w:r w:rsidRPr="00D839FF">
                <w:t xml:space="preserve">antenna ports are </w:t>
              </w:r>
              <w:r w:rsidRPr="00D839FF">
                <w:rPr>
                  <w:lang w:eastAsia="en-US"/>
                </w:rPr>
                <w:t xml:space="preserve">mandated as specified in TS 38.101-1 [15]. </w:t>
              </w:r>
              <w:r w:rsidRPr="00D839FF">
                <w:t>If this field is absent on a cell operating in a frequency band where 4RX antenna ports are mandated, a 2RX XR UE shall treat the cell as not barred, as specified in TS 38.304 [20].</w:t>
              </w:r>
            </w:ins>
          </w:p>
        </w:tc>
      </w:tr>
      <w:tr w:rsidR="00D351EB" w:rsidRPr="0044569D" w14:paraId="44D9B238" w14:textId="77777777" w:rsidTr="009E2DD8">
        <w:trPr>
          <w:cantSplit/>
          <w:tblHeader/>
          <w:ins w:id="167" w:author="Google (Ming-Hung)" w:date="2025-05-07T16:26:00Z"/>
        </w:trPr>
        <w:tc>
          <w:tcPr>
            <w:tcW w:w="14204" w:type="dxa"/>
          </w:tcPr>
          <w:p w14:paraId="6E96D4B3" w14:textId="77777777" w:rsidR="00D351EB" w:rsidRPr="00D839FF" w:rsidRDefault="00D351EB" w:rsidP="00D351EB">
            <w:pPr>
              <w:pStyle w:val="TAL"/>
              <w:rPr>
                <w:ins w:id="168" w:author="Google (Ming-Hung)" w:date="2025-05-07T16:26:00Z"/>
                <w:b/>
                <w:bCs/>
                <w:i/>
                <w:szCs w:val="22"/>
                <w:lang w:eastAsia="en-GB"/>
              </w:rPr>
            </w:pPr>
            <w:ins w:id="169" w:author="Google (Ming-Hung)" w:date="2025-05-07T16:26:00Z">
              <w:r w:rsidRPr="00D839FF">
                <w:rPr>
                  <w:b/>
                  <w:bCs/>
                  <w:i/>
                  <w:szCs w:val="22"/>
                  <w:lang w:eastAsia="en-GB"/>
                </w:rPr>
                <w:t>barringExemptEmergencyCall</w:t>
              </w:r>
            </w:ins>
          </w:p>
          <w:p w14:paraId="3A5AB4DF" w14:textId="2B6AC65F" w:rsidR="00D351EB" w:rsidRPr="00D839FF" w:rsidRDefault="00D351EB" w:rsidP="00D351EB">
            <w:pPr>
              <w:pStyle w:val="TAL"/>
              <w:rPr>
                <w:ins w:id="170" w:author="Google (Ming-Hung)" w:date="2025-05-07T16:26:00Z"/>
                <w:b/>
                <w:bCs/>
                <w:i/>
                <w:szCs w:val="22"/>
                <w:lang w:eastAsia="en-GB"/>
              </w:rPr>
            </w:pPr>
            <w:ins w:id="171" w:author="Google (Ming-Hung)" w:date="2025-05-07T16:26:00Z">
              <w:r w:rsidRPr="00D839FF">
                <w:rPr>
                  <w:szCs w:val="22"/>
                  <w:lang w:eastAsia="en-GB"/>
                </w:rPr>
                <w:t>Indicates whether the cell allows emergency bearer services for UEs who would otherwise consider the cell as barred as specified in TS 38.304 [20].</w:t>
              </w:r>
            </w:ins>
          </w:p>
        </w:tc>
      </w:tr>
    </w:tbl>
    <w:p w14:paraId="5E361D1A" w14:textId="77777777" w:rsidR="0024780B" w:rsidRPr="0044569D" w:rsidRDefault="0024780B" w:rsidP="0024780B"/>
    <w:tbl>
      <w:tblPr>
        <w:tblW w:w="141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24780B" w:rsidRPr="0044569D" w14:paraId="7BA0A7DC" w14:textId="77777777" w:rsidTr="009E2DD8">
        <w:tc>
          <w:tcPr>
            <w:tcW w:w="14175" w:type="dxa"/>
            <w:tcBorders>
              <w:top w:val="single" w:sz="4" w:space="0" w:color="auto"/>
              <w:left w:val="single" w:sz="4" w:space="0" w:color="auto"/>
              <w:bottom w:val="single" w:sz="4" w:space="0" w:color="auto"/>
              <w:right w:val="single" w:sz="4" w:space="0" w:color="auto"/>
            </w:tcBorders>
            <w:hideMark/>
          </w:tcPr>
          <w:p w14:paraId="5D0749A2" w14:textId="77777777" w:rsidR="0024780B" w:rsidRPr="0044569D" w:rsidRDefault="0024780B" w:rsidP="009E2DD8">
            <w:pPr>
              <w:pStyle w:val="TAH"/>
              <w:rPr>
                <w:szCs w:val="22"/>
              </w:rPr>
            </w:pPr>
            <w:r w:rsidRPr="0044569D">
              <w:rPr>
                <w:i/>
                <w:szCs w:val="22"/>
              </w:rPr>
              <w:t xml:space="preserve">SIB1-RequestConfig </w:t>
            </w:r>
            <w:r w:rsidRPr="0044569D">
              <w:rPr>
                <w:szCs w:val="22"/>
              </w:rPr>
              <w:t>field descriptions</w:t>
            </w:r>
          </w:p>
        </w:tc>
      </w:tr>
      <w:tr w:rsidR="0024780B" w:rsidRPr="0044569D" w14:paraId="7E4DB5CE" w14:textId="77777777" w:rsidTr="009E2DD8">
        <w:tc>
          <w:tcPr>
            <w:tcW w:w="14175" w:type="dxa"/>
            <w:tcBorders>
              <w:top w:val="single" w:sz="4" w:space="0" w:color="auto"/>
              <w:left w:val="single" w:sz="4" w:space="0" w:color="auto"/>
              <w:bottom w:val="single" w:sz="4" w:space="0" w:color="auto"/>
              <w:right w:val="single" w:sz="4" w:space="0" w:color="auto"/>
            </w:tcBorders>
          </w:tcPr>
          <w:p w14:paraId="5D54A539" w14:textId="77777777" w:rsidR="0024780B" w:rsidRPr="00D839FF" w:rsidRDefault="0024780B" w:rsidP="009E2DD8">
            <w:pPr>
              <w:pStyle w:val="TAL"/>
              <w:rPr>
                <w:szCs w:val="22"/>
                <w:lang w:eastAsia="sv-SE"/>
              </w:rPr>
            </w:pPr>
            <w:r w:rsidRPr="00D839FF">
              <w:rPr>
                <w:b/>
                <w:i/>
                <w:szCs w:val="22"/>
                <w:lang w:eastAsia="sv-SE"/>
              </w:rPr>
              <w:t>preambleTransMax</w:t>
            </w:r>
          </w:p>
          <w:p w14:paraId="135350C1" w14:textId="77777777" w:rsidR="0024780B" w:rsidRPr="0044569D" w:rsidRDefault="0024780B" w:rsidP="009E2DD8">
            <w:pPr>
              <w:pStyle w:val="TAL"/>
              <w:rPr>
                <w:b/>
                <w:i/>
                <w:szCs w:val="22"/>
                <w:lang w:eastAsia="sv-SE"/>
              </w:rPr>
            </w:pPr>
            <w:r w:rsidRPr="00D839FF">
              <w:rPr>
                <w:szCs w:val="22"/>
                <w:lang w:eastAsia="sv-SE"/>
              </w:rPr>
              <w:t xml:space="preserve">Max number of RA preamble transmission performed </w:t>
            </w:r>
            <w:r>
              <w:rPr>
                <w:szCs w:val="22"/>
                <w:lang w:eastAsia="sv-SE"/>
              </w:rPr>
              <w:t>for OD-SIB1 request</w:t>
            </w:r>
            <w:r w:rsidRPr="00D839FF">
              <w:rPr>
                <w:szCs w:val="22"/>
                <w:lang w:eastAsia="sv-SE"/>
              </w:rPr>
              <w:t xml:space="preserve"> (see TS 38.321 [3]).</w:t>
            </w:r>
          </w:p>
        </w:tc>
      </w:tr>
      <w:tr w:rsidR="0024780B" w:rsidRPr="0044569D" w14:paraId="5E158240" w14:textId="77777777" w:rsidTr="009E2DD8">
        <w:tc>
          <w:tcPr>
            <w:tcW w:w="14175" w:type="dxa"/>
            <w:tcBorders>
              <w:top w:val="single" w:sz="4" w:space="0" w:color="auto"/>
              <w:left w:val="single" w:sz="4" w:space="0" w:color="auto"/>
              <w:bottom w:val="single" w:sz="4" w:space="0" w:color="auto"/>
              <w:right w:val="single" w:sz="4" w:space="0" w:color="auto"/>
            </w:tcBorders>
            <w:hideMark/>
          </w:tcPr>
          <w:p w14:paraId="06449ACC" w14:textId="77777777" w:rsidR="0024780B" w:rsidRPr="0044569D" w:rsidRDefault="0024780B" w:rsidP="009E2DD8">
            <w:pPr>
              <w:pStyle w:val="TAL"/>
              <w:rPr>
                <w:szCs w:val="22"/>
                <w:lang w:eastAsia="sv-SE"/>
              </w:rPr>
            </w:pPr>
            <w:r w:rsidRPr="0044569D">
              <w:rPr>
                <w:b/>
                <w:i/>
                <w:szCs w:val="22"/>
                <w:lang w:eastAsia="sv-SE"/>
              </w:rPr>
              <w:t>ssb-perRACH-Occasion</w:t>
            </w:r>
          </w:p>
          <w:p w14:paraId="10F33A70" w14:textId="77777777" w:rsidR="0024780B" w:rsidRPr="0044569D" w:rsidRDefault="0024780B" w:rsidP="009E2DD8">
            <w:pPr>
              <w:pStyle w:val="TAL"/>
              <w:rPr>
                <w:szCs w:val="22"/>
              </w:rPr>
            </w:pPr>
            <w:r w:rsidRPr="0044569D">
              <w:rPr>
                <w:szCs w:val="22"/>
                <w:lang w:eastAsia="sv-SE"/>
              </w:rPr>
              <w:t xml:space="preserve">Number of SSBs per RACH occasion for </w:t>
            </w:r>
            <w:r>
              <w:rPr>
                <w:szCs w:val="22"/>
                <w:lang w:eastAsia="sv-SE"/>
              </w:rPr>
              <w:t>OD-SIB1</w:t>
            </w:r>
          </w:p>
        </w:tc>
      </w:tr>
      <w:tr w:rsidR="0024780B" w:rsidRPr="0044569D" w14:paraId="1BE20255" w14:textId="77777777" w:rsidTr="009E2DD8">
        <w:trPr>
          <w:trHeight w:val="547"/>
        </w:trPr>
        <w:tc>
          <w:tcPr>
            <w:tcW w:w="14175" w:type="dxa"/>
            <w:tcBorders>
              <w:top w:val="single" w:sz="4" w:space="0" w:color="auto"/>
              <w:left w:val="single" w:sz="4" w:space="0" w:color="auto"/>
              <w:bottom w:val="single" w:sz="4" w:space="0" w:color="auto"/>
              <w:right w:val="single" w:sz="4" w:space="0" w:color="auto"/>
            </w:tcBorders>
            <w:hideMark/>
          </w:tcPr>
          <w:p w14:paraId="7A32A77D" w14:textId="77777777" w:rsidR="0024780B" w:rsidRPr="0044569D" w:rsidRDefault="0024780B" w:rsidP="009E2DD8">
            <w:pPr>
              <w:pStyle w:val="TAL"/>
              <w:rPr>
                <w:szCs w:val="22"/>
              </w:rPr>
            </w:pPr>
            <w:r w:rsidRPr="009E2DD8">
              <w:rPr>
                <w:b/>
                <w:i/>
                <w:szCs w:val="22"/>
                <w:lang w:eastAsia="zh-CN"/>
              </w:rPr>
              <w:t>sib1</w:t>
            </w:r>
            <w:r w:rsidRPr="0044569D">
              <w:rPr>
                <w:b/>
                <w:i/>
                <w:szCs w:val="22"/>
              </w:rPr>
              <w:t>-RequestPeriod</w:t>
            </w:r>
          </w:p>
          <w:p w14:paraId="0450693D" w14:textId="77777777" w:rsidR="0024780B" w:rsidRPr="0044569D" w:rsidRDefault="0024780B" w:rsidP="009E2DD8">
            <w:pPr>
              <w:pStyle w:val="TAL"/>
              <w:rPr>
                <w:szCs w:val="22"/>
              </w:rPr>
            </w:pPr>
            <w:r w:rsidRPr="0044569D">
              <w:rPr>
                <w:szCs w:val="22"/>
              </w:rPr>
              <w:t xml:space="preserve">Periodicity of the </w:t>
            </w:r>
            <w:r w:rsidRPr="0044569D">
              <w:rPr>
                <w:i/>
                <w:szCs w:val="22"/>
              </w:rPr>
              <w:t>SIB1-Request</w:t>
            </w:r>
            <w:r w:rsidRPr="0044569D">
              <w:rPr>
                <w:szCs w:val="22"/>
              </w:rPr>
              <w:t xml:space="preserve"> configuration in number of association periods.</w:t>
            </w:r>
          </w:p>
        </w:tc>
      </w:tr>
      <w:tr w:rsidR="0024780B" w:rsidRPr="0044569D" w14:paraId="47F75232" w14:textId="77777777" w:rsidTr="009E2DD8">
        <w:tc>
          <w:tcPr>
            <w:tcW w:w="14175" w:type="dxa"/>
            <w:tcBorders>
              <w:top w:val="single" w:sz="4" w:space="0" w:color="auto"/>
              <w:left w:val="single" w:sz="4" w:space="0" w:color="auto"/>
              <w:bottom w:val="single" w:sz="4" w:space="0" w:color="auto"/>
              <w:right w:val="single" w:sz="4" w:space="0" w:color="auto"/>
            </w:tcBorders>
            <w:hideMark/>
          </w:tcPr>
          <w:p w14:paraId="4880410F" w14:textId="77777777" w:rsidR="0024780B" w:rsidRPr="0044569D" w:rsidRDefault="0024780B" w:rsidP="009E2DD8">
            <w:pPr>
              <w:pStyle w:val="TAL"/>
              <w:rPr>
                <w:szCs w:val="22"/>
              </w:rPr>
            </w:pPr>
            <w:r w:rsidRPr="009E2DD8">
              <w:rPr>
                <w:b/>
                <w:i/>
                <w:szCs w:val="22"/>
                <w:lang w:eastAsia="zh-CN"/>
              </w:rPr>
              <w:t>sib1</w:t>
            </w:r>
            <w:r w:rsidRPr="0044569D">
              <w:rPr>
                <w:b/>
                <w:i/>
                <w:szCs w:val="22"/>
              </w:rPr>
              <w:t>-RequestResources</w:t>
            </w:r>
          </w:p>
          <w:p w14:paraId="7B4CAF8B" w14:textId="77777777" w:rsidR="0024780B" w:rsidRPr="0044569D" w:rsidRDefault="0024780B" w:rsidP="009E2DD8">
            <w:pPr>
              <w:pStyle w:val="TAL"/>
              <w:ind w:left="313" w:hanging="313"/>
              <w:rPr>
                <w:szCs w:val="22"/>
              </w:rPr>
            </w:pPr>
            <w:r w:rsidRPr="0044569D">
              <w:rPr>
                <w:szCs w:val="22"/>
              </w:rPr>
              <w:t>Resources for SIB1 request</w:t>
            </w:r>
          </w:p>
        </w:tc>
      </w:tr>
    </w:tbl>
    <w:p w14:paraId="761914D0" w14:textId="77777777" w:rsidR="0024780B" w:rsidRPr="0044569D" w:rsidRDefault="0024780B" w:rsidP="0024780B"/>
    <w:tbl>
      <w:tblPr>
        <w:tblW w:w="141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24780B" w:rsidRPr="0044569D" w14:paraId="3101300E" w14:textId="77777777" w:rsidTr="009E2DD8">
        <w:tc>
          <w:tcPr>
            <w:tcW w:w="14175" w:type="dxa"/>
            <w:tcBorders>
              <w:top w:val="single" w:sz="4" w:space="0" w:color="auto"/>
              <w:left w:val="single" w:sz="4" w:space="0" w:color="auto"/>
              <w:bottom w:val="single" w:sz="4" w:space="0" w:color="auto"/>
              <w:right w:val="single" w:sz="4" w:space="0" w:color="auto"/>
            </w:tcBorders>
            <w:hideMark/>
          </w:tcPr>
          <w:p w14:paraId="3B4068CC" w14:textId="77777777" w:rsidR="0024780B" w:rsidRPr="0044569D" w:rsidRDefault="0024780B" w:rsidP="009E2DD8">
            <w:pPr>
              <w:pStyle w:val="TAH"/>
              <w:rPr>
                <w:szCs w:val="22"/>
                <w:lang w:eastAsia="sv-SE"/>
              </w:rPr>
            </w:pPr>
            <w:r w:rsidRPr="0044569D">
              <w:rPr>
                <w:i/>
                <w:szCs w:val="22"/>
                <w:lang w:eastAsia="sv-SE"/>
              </w:rPr>
              <w:t xml:space="preserve">SIB1-RequestResources </w:t>
            </w:r>
            <w:r w:rsidRPr="0044569D">
              <w:rPr>
                <w:szCs w:val="22"/>
                <w:lang w:eastAsia="sv-SE"/>
              </w:rPr>
              <w:t>field descriptions</w:t>
            </w:r>
          </w:p>
        </w:tc>
      </w:tr>
      <w:tr w:rsidR="0024780B" w:rsidRPr="0044569D" w14:paraId="4591CCCD" w14:textId="77777777" w:rsidTr="009E2DD8">
        <w:tc>
          <w:tcPr>
            <w:tcW w:w="14175" w:type="dxa"/>
            <w:tcBorders>
              <w:top w:val="single" w:sz="4" w:space="0" w:color="auto"/>
              <w:left w:val="single" w:sz="4" w:space="0" w:color="auto"/>
              <w:bottom w:val="single" w:sz="4" w:space="0" w:color="auto"/>
              <w:right w:val="single" w:sz="4" w:space="0" w:color="auto"/>
            </w:tcBorders>
            <w:hideMark/>
          </w:tcPr>
          <w:p w14:paraId="159D49AD" w14:textId="77777777" w:rsidR="0024780B" w:rsidRPr="0044569D" w:rsidRDefault="0024780B" w:rsidP="009E2DD8">
            <w:pPr>
              <w:pStyle w:val="TAL"/>
              <w:rPr>
                <w:szCs w:val="22"/>
                <w:lang w:eastAsia="sv-SE"/>
              </w:rPr>
            </w:pPr>
            <w:r w:rsidRPr="0044569D">
              <w:rPr>
                <w:b/>
                <w:i/>
                <w:szCs w:val="22"/>
              </w:rPr>
              <w:t>sib1-</w:t>
            </w:r>
            <w:r w:rsidRPr="0044569D">
              <w:rPr>
                <w:b/>
                <w:i/>
                <w:szCs w:val="22"/>
                <w:lang w:eastAsia="sv-SE"/>
              </w:rPr>
              <w:t>ra-AssociationPeriodIndex</w:t>
            </w:r>
          </w:p>
          <w:p w14:paraId="4E203B5A" w14:textId="77777777" w:rsidR="0024780B" w:rsidRPr="0044569D" w:rsidRDefault="0024780B" w:rsidP="009E2DD8">
            <w:pPr>
              <w:pStyle w:val="TAL"/>
              <w:rPr>
                <w:szCs w:val="22"/>
                <w:lang w:eastAsia="sv-SE"/>
              </w:rPr>
            </w:pPr>
            <w:r w:rsidRPr="0044569D">
              <w:rPr>
                <w:szCs w:val="22"/>
                <w:lang w:eastAsia="sv-SE"/>
              </w:rPr>
              <w:t xml:space="preserve">Index of the association period in the </w:t>
            </w:r>
            <w:r w:rsidRPr="0044569D">
              <w:rPr>
                <w:i/>
                <w:iCs/>
                <w:szCs w:val="22"/>
                <w:lang w:eastAsia="sv-SE"/>
              </w:rPr>
              <w:t>si-RequestPeriod</w:t>
            </w:r>
            <w:r w:rsidRPr="0044569D">
              <w:rPr>
                <w:szCs w:val="22"/>
                <w:lang w:eastAsia="sv-SE"/>
              </w:rPr>
              <w:t xml:space="preserve"> in which the UE can send the SIB1 request for SIB corresponding to this </w:t>
            </w:r>
            <w:r w:rsidRPr="009E2DD8">
              <w:rPr>
                <w:i/>
                <w:iCs/>
                <w:szCs w:val="22"/>
                <w:lang w:eastAsia="sv-SE"/>
              </w:rPr>
              <w:t>si</w:t>
            </w:r>
            <w:r w:rsidRPr="0044569D">
              <w:rPr>
                <w:i/>
                <w:szCs w:val="22"/>
                <w:lang w:eastAsia="sv-SE"/>
              </w:rPr>
              <w:t>-RequestResources</w:t>
            </w:r>
            <w:r w:rsidRPr="0044569D">
              <w:rPr>
                <w:szCs w:val="22"/>
                <w:lang w:eastAsia="sv-SE"/>
              </w:rPr>
              <w:t xml:space="preserve">, using the preambles indicated by </w:t>
            </w:r>
            <w:r w:rsidRPr="0044569D">
              <w:rPr>
                <w:i/>
                <w:szCs w:val="22"/>
                <w:lang w:eastAsia="sv-SE"/>
              </w:rPr>
              <w:t>ra-PreambleStartIndex</w:t>
            </w:r>
            <w:r w:rsidRPr="0044569D">
              <w:rPr>
                <w:szCs w:val="22"/>
                <w:lang w:eastAsia="sv-SE"/>
              </w:rPr>
              <w:t xml:space="preserve"> and rach occasions indicated by </w:t>
            </w:r>
            <w:r w:rsidRPr="0044569D">
              <w:rPr>
                <w:i/>
                <w:szCs w:val="22"/>
                <w:lang w:eastAsia="sv-SE"/>
              </w:rPr>
              <w:t>ra-ssb-OccasionMaskIndex</w:t>
            </w:r>
            <w:r w:rsidRPr="0044569D">
              <w:rPr>
                <w:szCs w:val="22"/>
                <w:lang w:eastAsia="sv-SE"/>
              </w:rPr>
              <w:t>.</w:t>
            </w:r>
          </w:p>
        </w:tc>
      </w:tr>
      <w:tr w:rsidR="0024780B" w:rsidRPr="0044569D" w14:paraId="102E82F3" w14:textId="77777777" w:rsidTr="009E2DD8">
        <w:trPr>
          <w:trHeight w:val="457"/>
        </w:trPr>
        <w:tc>
          <w:tcPr>
            <w:tcW w:w="14175" w:type="dxa"/>
            <w:tcBorders>
              <w:top w:val="single" w:sz="4" w:space="0" w:color="auto"/>
              <w:left w:val="single" w:sz="4" w:space="0" w:color="auto"/>
              <w:bottom w:val="single" w:sz="4" w:space="0" w:color="auto"/>
              <w:right w:val="single" w:sz="4" w:space="0" w:color="auto"/>
            </w:tcBorders>
            <w:hideMark/>
          </w:tcPr>
          <w:p w14:paraId="056ABDE7" w14:textId="77777777" w:rsidR="0024780B" w:rsidRPr="0044569D" w:rsidRDefault="0024780B" w:rsidP="009E2DD8">
            <w:pPr>
              <w:pStyle w:val="TAL"/>
              <w:rPr>
                <w:szCs w:val="22"/>
                <w:lang w:eastAsia="sv-SE"/>
              </w:rPr>
            </w:pPr>
            <w:r w:rsidRPr="0044569D">
              <w:rPr>
                <w:b/>
                <w:i/>
                <w:szCs w:val="22"/>
              </w:rPr>
              <w:t>sib1-</w:t>
            </w:r>
            <w:r w:rsidRPr="0044569D">
              <w:rPr>
                <w:b/>
                <w:i/>
                <w:szCs w:val="22"/>
                <w:lang w:eastAsia="sv-SE"/>
              </w:rPr>
              <w:t>ra-PreambleStartIndex</w:t>
            </w:r>
          </w:p>
          <w:p w14:paraId="6B03E9D5" w14:textId="77777777" w:rsidR="0024780B" w:rsidRPr="0044569D" w:rsidRDefault="0024780B" w:rsidP="009E2DD8">
            <w:pPr>
              <w:pStyle w:val="TAL"/>
              <w:rPr>
                <w:szCs w:val="22"/>
                <w:lang w:eastAsia="sv-SE"/>
              </w:rPr>
            </w:pPr>
            <w:r w:rsidRPr="0044569D">
              <w:rPr>
                <w:szCs w:val="22"/>
                <w:lang w:eastAsia="sv-SE"/>
              </w:rPr>
              <w:t xml:space="preserve">If N SSBs are associated with a RACH occasion, where N &gt; = 1, for the i-th SSB (i=0, …, N-1) the preamble with preamble index = </w:t>
            </w:r>
            <w:r w:rsidRPr="0044569D">
              <w:rPr>
                <w:i/>
                <w:szCs w:val="22"/>
                <w:lang w:eastAsia="sv-SE"/>
              </w:rPr>
              <w:t>ra-PreambleStartIndex</w:t>
            </w:r>
            <w:r w:rsidRPr="0044569D">
              <w:rPr>
                <w:szCs w:val="22"/>
                <w:lang w:eastAsia="sv-SE"/>
              </w:rPr>
              <w:t xml:space="preserve"> + i is used for SIB1 request; For N &lt; 1, the preamble with preamble index = </w:t>
            </w:r>
            <w:r w:rsidRPr="0044569D">
              <w:rPr>
                <w:i/>
                <w:szCs w:val="22"/>
                <w:lang w:eastAsia="sv-SE"/>
              </w:rPr>
              <w:t>ra-PreambleStartIndex</w:t>
            </w:r>
            <w:r w:rsidRPr="0044569D">
              <w:rPr>
                <w:szCs w:val="22"/>
                <w:lang w:eastAsia="sv-SE"/>
              </w:rPr>
              <w:t xml:space="preserve"> is used for SIB1 request.</w:t>
            </w:r>
          </w:p>
        </w:tc>
      </w:tr>
      <w:tr w:rsidR="0024780B" w:rsidRPr="0044569D" w14:paraId="44DEDB7F" w14:textId="77777777" w:rsidTr="009E2DD8">
        <w:trPr>
          <w:trHeight w:val="457"/>
        </w:trPr>
        <w:tc>
          <w:tcPr>
            <w:tcW w:w="14175" w:type="dxa"/>
            <w:tcBorders>
              <w:top w:val="single" w:sz="4" w:space="0" w:color="auto"/>
              <w:left w:val="single" w:sz="4" w:space="0" w:color="auto"/>
              <w:bottom w:val="single" w:sz="4" w:space="0" w:color="auto"/>
              <w:right w:val="single" w:sz="4" w:space="0" w:color="auto"/>
            </w:tcBorders>
            <w:hideMark/>
          </w:tcPr>
          <w:p w14:paraId="63624D69" w14:textId="77777777" w:rsidR="0024780B" w:rsidRPr="009E2DD8" w:rsidRDefault="0024780B" w:rsidP="009E2DD8">
            <w:pPr>
              <w:pStyle w:val="TAL"/>
              <w:rPr>
                <w:bCs/>
                <w:iCs/>
                <w:szCs w:val="22"/>
                <w:lang w:eastAsia="sv-SE"/>
              </w:rPr>
            </w:pPr>
            <w:r w:rsidRPr="0044569D">
              <w:rPr>
                <w:b/>
                <w:i/>
                <w:szCs w:val="22"/>
              </w:rPr>
              <w:t>sib1-</w:t>
            </w:r>
            <w:r w:rsidRPr="0044569D">
              <w:rPr>
                <w:b/>
                <w:i/>
                <w:szCs w:val="22"/>
                <w:lang w:eastAsia="sv-SE"/>
              </w:rPr>
              <w:t>ra-ssb-OccasionMaskIndex</w:t>
            </w:r>
          </w:p>
          <w:p w14:paraId="4D40AAA2" w14:textId="77777777" w:rsidR="0024780B" w:rsidRPr="0044569D" w:rsidRDefault="0024780B" w:rsidP="009E2DD8">
            <w:pPr>
              <w:pStyle w:val="TAL"/>
              <w:rPr>
                <w:b/>
                <w:i/>
                <w:szCs w:val="22"/>
                <w:lang w:eastAsia="sv-SE"/>
              </w:rPr>
            </w:pPr>
            <w:r w:rsidRPr="009E2DD8">
              <w:rPr>
                <w:bCs/>
                <w:iCs/>
                <w:szCs w:val="22"/>
                <w:lang w:eastAsia="sv-SE"/>
              </w:rPr>
              <w:t>Explicitly signalled PRACH Mask Index for RA Resource selection in TS 38.321</w:t>
            </w:r>
            <w:r w:rsidRPr="0044569D">
              <w:rPr>
                <w:bCs/>
                <w:iCs/>
                <w:szCs w:val="22"/>
                <w:lang w:eastAsia="sv-SE"/>
              </w:rPr>
              <w:t xml:space="preserve"> </w:t>
            </w:r>
            <w:r w:rsidRPr="0044569D">
              <w:rPr>
                <w:bCs/>
                <w:iCs/>
              </w:rPr>
              <w:t>[3]</w:t>
            </w:r>
            <w:r w:rsidRPr="009E2DD8">
              <w:rPr>
                <w:bCs/>
                <w:iCs/>
                <w:szCs w:val="22"/>
                <w:lang w:eastAsia="sv-SE"/>
              </w:rPr>
              <w:t>.</w:t>
            </w:r>
          </w:p>
        </w:tc>
      </w:tr>
      <w:tr w:rsidR="0024780B" w:rsidRPr="0044569D" w14:paraId="36E6DD98" w14:textId="77777777" w:rsidTr="009E2DD8">
        <w:trPr>
          <w:trHeight w:val="457"/>
        </w:trPr>
        <w:tc>
          <w:tcPr>
            <w:tcW w:w="14175" w:type="dxa"/>
            <w:tcBorders>
              <w:top w:val="single" w:sz="4" w:space="0" w:color="auto"/>
              <w:left w:val="single" w:sz="4" w:space="0" w:color="auto"/>
              <w:bottom w:val="single" w:sz="4" w:space="0" w:color="auto"/>
              <w:right w:val="single" w:sz="4" w:space="0" w:color="auto"/>
            </w:tcBorders>
          </w:tcPr>
          <w:p w14:paraId="34977E64" w14:textId="77777777" w:rsidR="0024780B" w:rsidRPr="00D839FF" w:rsidRDefault="0024780B" w:rsidP="009E2DD8">
            <w:pPr>
              <w:pStyle w:val="TAL"/>
              <w:rPr>
                <w:szCs w:val="22"/>
                <w:lang w:eastAsia="sv-SE"/>
              </w:rPr>
            </w:pPr>
            <w:r w:rsidRPr="00D839FF">
              <w:rPr>
                <w:b/>
                <w:i/>
                <w:szCs w:val="22"/>
                <w:lang w:eastAsia="sv-SE"/>
              </w:rPr>
              <w:t>totalNumberOfRA-Preambles</w:t>
            </w:r>
          </w:p>
          <w:p w14:paraId="32D88158" w14:textId="77777777" w:rsidR="0024780B" w:rsidRPr="0044569D" w:rsidRDefault="0024780B" w:rsidP="009E2DD8">
            <w:pPr>
              <w:pStyle w:val="TAL"/>
              <w:rPr>
                <w:b/>
                <w:i/>
                <w:szCs w:val="22"/>
              </w:rPr>
            </w:pPr>
            <w:r w:rsidRPr="00D839FF">
              <w:rPr>
                <w:szCs w:val="22"/>
                <w:lang w:eastAsia="sv-SE"/>
              </w:rPr>
              <w:t xml:space="preserve">Total number of preambles used for contention based and contention free </w:t>
            </w:r>
            <w:r w:rsidRPr="00D839FF">
              <w:rPr>
                <w:szCs w:val="22"/>
              </w:rPr>
              <w:t xml:space="preserve">4-step or 2-step </w:t>
            </w:r>
            <w:r w:rsidRPr="00D839FF">
              <w:rPr>
                <w:szCs w:val="22"/>
                <w:lang w:eastAsia="sv-SE"/>
              </w:rPr>
              <w:t xml:space="preserve">random access in the RACH resources </w:t>
            </w:r>
            <w:r w:rsidRPr="00CE6F9D">
              <w:rPr>
                <w:szCs w:val="22"/>
                <w:lang w:eastAsia="sv-SE"/>
              </w:rPr>
              <w:t xml:space="preserve">configured in the corresponding </w:t>
            </w:r>
            <w:r w:rsidRPr="009E2DD8">
              <w:rPr>
                <w:i/>
                <w:iCs/>
                <w:szCs w:val="22"/>
                <w:lang w:eastAsia="sv-SE"/>
              </w:rPr>
              <w:t>OD-SIB1-Config</w:t>
            </w:r>
            <w:r w:rsidRPr="00D839FF">
              <w:rPr>
                <w:szCs w:val="22"/>
                <w:lang w:eastAsia="sv-SE"/>
              </w:rPr>
              <w:t>, excluding preambles used for other purposes (e.g. for SI request</w:t>
            </w:r>
            <w:r>
              <w:rPr>
                <w:szCs w:val="22"/>
                <w:lang w:eastAsia="sv-SE"/>
              </w:rPr>
              <w:t>, or SIB1 request</w:t>
            </w:r>
            <w:r w:rsidRPr="00D839FF">
              <w:rPr>
                <w:szCs w:val="22"/>
                <w:lang w:eastAsia="sv-SE"/>
              </w:rPr>
              <w:t>).</w:t>
            </w:r>
          </w:p>
        </w:tc>
      </w:tr>
    </w:tbl>
    <w:p w14:paraId="51CFD4C7" w14:textId="77777777" w:rsidR="0024780B" w:rsidRPr="0044569D" w:rsidRDefault="0024780B" w:rsidP="0024780B"/>
    <w:p w14:paraId="2D22B7DA" w14:textId="77777777" w:rsidR="0024780B" w:rsidRPr="0044569D" w:rsidRDefault="0024780B" w:rsidP="0024780B"/>
    <w:tbl>
      <w:tblPr>
        <w:tblW w:w="141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285"/>
      </w:tblGrid>
      <w:tr w:rsidR="0024780B" w:rsidRPr="0044569D" w14:paraId="692F8126" w14:textId="77777777" w:rsidTr="009E2DD8">
        <w:tc>
          <w:tcPr>
            <w:tcW w:w="3890" w:type="dxa"/>
            <w:tcBorders>
              <w:top w:val="single" w:sz="4" w:space="0" w:color="auto"/>
              <w:left w:val="single" w:sz="4" w:space="0" w:color="auto"/>
              <w:bottom w:val="single" w:sz="4" w:space="0" w:color="auto"/>
              <w:right w:val="single" w:sz="4" w:space="0" w:color="auto"/>
            </w:tcBorders>
            <w:hideMark/>
          </w:tcPr>
          <w:p w14:paraId="27F3ECB4" w14:textId="77777777" w:rsidR="0024780B" w:rsidRPr="0044569D" w:rsidRDefault="0024780B" w:rsidP="009E2DD8">
            <w:pPr>
              <w:pStyle w:val="TAH"/>
              <w:rPr>
                <w:lang w:eastAsia="sv-SE"/>
              </w:rPr>
            </w:pPr>
            <w:r w:rsidRPr="0044569D">
              <w:rPr>
                <w:lang w:eastAsia="sv-SE"/>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53CC8C4E" w14:textId="77777777" w:rsidR="0024780B" w:rsidRPr="0044569D" w:rsidRDefault="0024780B" w:rsidP="009E2DD8">
            <w:pPr>
              <w:pStyle w:val="TAH"/>
              <w:rPr>
                <w:lang w:eastAsia="sv-SE"/>
              </w:rPr>
            </w:pPr>
            <w:r w:rsidRPr="0044569D">
              <w:rPr>
                <w:lang w:eastAsia="sv-SE"/>
              </w:rPr>
              <w:t>Explanation</w:t>
            </w:r>
          </w:p>
        </w:tc>
      </w:tr>
      <w:tr w:rsidR="0024780B" w:rsidRPr="0044569D" w14:paraId="62552B79" w14:textId="77777777" w:rsidTr="009E2DD8">
        <w:tc>
          <w:tcPr>
            <w:tcW w:w="3890" w:type="dxa"/>
            <w:tcBorders>
              <w:top w:val="single" w:sz="4" w:space="0" w:color="auto"/>
              <w:left w:val="single" w:sz="4" w:space="0" w:color="auto"/>
              <w:bottom w:val="single" w:sz="4" w:space="0" w:color="auto"/>
              <w:right w:val="single" w:sz="4" w:space="0" w:color="auto"/>
            </w:tcBorders>
          </w:tcPr>
          <w:p w14:paraId="5E7A6F76" w14:textId="77777777" w:rsidR="0024780B" w:rsidRPr="0044569D" w:rsidRDefault="0024780B" w:rsidP="009E2DD8">
            <w:pPr>
              <w:pStyle w:val="TAL"/>
              <w:rPr>
                <w:i/>
                <w:iCs/>
                <w:lang w:eastAsia="sv-SE"/>
              </w:rPr>
            </w:pPr>
            <w:r w:rsidRPr="00D839FF">
              <w:rPr>
                <w:rFonts w:eastAsia="MS Mincho"/>
                <w:i/>
                <w:szCs w:val="22"/>
                <w:lang w:eastAsia="sv-SE"/>
              </w:rPr>
              <w:t>FR2-Only</w:t>
            </w:r>
          </w:p>
        </w:tc>
        <w:tc>
          <w:tcPr>
            <w:tcW w:w="10285" w:type="dxa"/>
            <w:tcBorders>
              <w:top w:val="single" w:sz="4" w:space="0" w:color="auto"/>
              <w:left w:val="single" w:sz="4" w:space="0" w:color="auto"/>
              <w:bottom w:val="single" w:sz="4" w:space="0" w:color="auto"/>
              <w:right w:val="single" w:sz="4" w:space="0" w:color="auto"/>
            </w:tcBorders>
          </w:tcPr>
          <w:p w14:paraId="1A12E7D9" w14:textId="77777777" w:rsidR="0024780B" w:rsidRPr="0044569D" w:rsidRDefault="0024780B" w:rsidP="009E2DD8">
            <w:pPr>
              <w:pStyle w:val="TAL"/>
              <w:rPr>
                <w:lang w:eastAsia="sv-SE"/>
              </w:rPr>
            </w:pPr>
            <w:r w:rsidRPr="00D839FF">
              <w:rPr>
                <w:rFonts w:eastAsia="MS Mincho"/>
                <w:szCs w:val="22"/>
                <w:lang w:eastAsia="sv-SE"/>
              </w:rPr>
              <w:t>This field is mandatory present for an FR2 carrier frequency. It is absent otherwise and UE releases any configured value.</w:t>
            </w:r>
          </w:p>
        </w:tc>
      </w:tr>
      <w:tr w:rsidR="0024780B" w:rsidRPr="0044569D" w14:paraId="7B07CA64" w14:textId="77777777" w:rsidTr="009E2DD8">
        <w:tc>
          <w:tcPr>
            <w:tcW w:w="3890" w:type="dxa"/>
            <w:tcBorders>
              <w:top w:val="single" w:sz="4" w:space="0" w:color="auto"/>
              <w:left w:val="single" w:sz="4" w:space="0" w:color="auto"/>
              <w:bottom w:val="single" w:sz="4" w:space="0" w:color="auto"/>
              <w:right w:val="single" w:sz="4" w:space="0" w:color="auto"/>
            </w:tcBorders>
            <w:hideMark/>
          </w:tcPr>
          <w:p w14:paraId="7871B145" w14:textId="77777777" w:rsidR="0024780B" w:rsidRPr="0044569D" w:rsidRDefault="0024780B" w:rsidP="009E2DD8">
            <w:pPr>
              <w:pStyle w:val="TAL"/>
              <w:rPr>
                <w:i/>
                <w:iCs/>
                <w:lang w:eastAsia="sv-SE"/>
              </w:rPr>
            </w:pPr>
            <w:r w:rsidRPr="0044569D">
              <w:rPr>
                <w:i/>
                <w:iCs/>
                <w:lang w:eastAsia="sv-SE"/>
              </w:rPr>
              <w:t>TDD</w:t>
            </w:r>
          </w:p>
        </w:tc>
        <w:tc>
          <w:tcPr>
            <w:tcW w:w="10285" w:type="dxa"/>
            <w:tcBorders>
              <w:top w:val="single" w:sz="4" w:space="0" w:color="auto"/>
              <w:left w:val="single" w:sz="4" w:space="0" w:color="auto"/>
              <w:bottom w:val="single" w:sz="4" w:space="0" w:color="auto"/>
              <w:right w:val="single" w:sz="4" w:space="0" w:color="auto"/>
            </w:tcBorders>
            <w:hideMark/>
          </w:tcPr>
          <w:p w14:paraId="3CAAAEFC" w14:textId="77777777" w:rsidR="0024780B" w:rsidRPr="0044569D" w:rsidRDefault="0024780B" w:rsidP="009E2DD8">
            <w:pPr>
              <w:pStyle w:val="TAL"/>
              <w:rPr>
                <w:lang w:eastAsia="sv-SE"/>
              </w:rPr>
            </w:pPr>
            <w:r w:rsidRPr="0044569D">
              <w:rPr>
                <w:lang w:eastAsia="sv-SE"/>
              </w:rPr>
              <w:t>The field is optionally present, Need R, for TDD cells; otherwise it is absent.</w:t>
            </w:r>
          </w:p>
        </w:tc>
      </w:tr>
    </w:tbl>
    <w:p w14:paraId="74EC5E27" w14:textId="77777777" w:rsidR="0024780B" w:rsidRPr="0044569D" w:rsidRDefault="0024780B" w:rsidP="0024780B">
      <w:pPr>
        <w:pStyle w:val="Editorsnote"/>
      </w:pPr>
      <w:r w:rsidRPr="0044569D">
        <w:t xml:space="preserve">Editor’s note: Only parameters in R1-2501645 that are in own rows are implemented and not all listed e.g. in cell 17P or 21P. </w:t>
      </w:r>
    </w:p>
    <w:p w14:paraId="2AE4F9E0" w14:textId="77777777" w:rsidR="0024780B" w:rsidRPr="0044569D" w:rsidRDefault="0024780B" w:rsidP="0024780B">
      <w:pPr>
        <w:pStyle w:val="Editorsnote"/>
      </w:pPr>
      <w:r w:rsidRPr="0044569D">
        <w:t xml:space="preserve">FFS to group some parameters under subIEs like frequencyInfoUL </w:t>
      </w:r>
    </w:p>
    <w:p w14:paraId="2D52DC05" w14:textId="77777777" w:rsidR="0024780B" w:rsidRPr="0044569D" w:rsidRDefault="0024780B" w:rsidP="0024780B">
      <w:pPr>
        <w:pStyle w:val="Editorsnote"/>
      </w:pPr>
      <w:r w:rsidRPr="0044569D">
        <w:t xml:space="preserve">FFS to separate IE </w:t>
      </w:r>
      <w:r>
        <w:t>OD-SIB1</w:t>
      </w:r>
      <w:r w:rsidRPr="0044569D">
        <w:t xml:space="preserve"> as own IE, for review purposes it is here now.</w:t>
      </w:r>
    </w:p>
    <w:p w14:paraId="5ECF76E5" w14:textId="77777777" w:rsidR="0024780B" w:rsidRPr="0044569D" w:rsidRDefault="0024780B" w:rsidP="0024780B">
      <w:pPr>
        <w:pStyle w:val="Editorsnote"/>
      </w:pPr>
      <w:r w:rsidRPr="0044569D">
        <w:t>FFS: value for maxCells, maxSIB1-Message</w:t>
      </w:r>
      <w:r>
        <w:t xml:space="preserve">, </w:t>
      </w:r>
      <w:r w:rsidRPr="0008475E">
        <w:t>max</w:t>
      </w:r>
      <w:r>
        <w:t>PCI</w:t>
      </w:r>
    </w:p>
    <w:p w14:paraId="5811092E" w14:textId="77777777" w:rsidR="0024780B" w:rsidRDefault="0024780B" w:rsidP="0024780B">
      <w:pPr>
        <w:pStyle w:val="Editorsnote"/>
      </w:pPr>
      <w:r w:rsidRPr="0044569D">
        <w:t>FFS: optionality of the parameters as there was no input on this</w:t>
      </w:r>
    </w:p>
    <w:p w14:paraId="1E2F9D9B" w14:textId="209A0952" w:rsidR="00F00ADD" w:rsidRPr="00F00ADD" w:rsidRDefault="0024780B" w:rsidP="0024780B">
      <w:pPr>
        <w:pStyle w:val="Editorsnote"/>
      </w:pPr>
      <w:r>
        <w:lastRenderedPageBreak/>
        <w:t>FFS: if list of cells is ARFCN&amp;PCI or only PCI</w:t>
      </w:r>
    </w:p>
    <w:sectPr w:rsidR="00F00ADD" w:rsidRPr="00F00ADD" w:rsidSect="0024780B">
      <w:pgSz w:w="15840" w:h="12240" w:orient="landscape"/>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A581C6" w14:textId="77777777" w:rsidR="00A901E3" w:rsidRDefault="00A901E3" w:rsidP="00F35DF4">
      <w:pPr>
        <w:spacing w:after="0"/>
      </w:pPr>
      <w:r>
        <w:separator/>
      </w:r>
    </w:p>
  </w:endnote>
  <w:endnote w:type="continuationSeparator" w:id="0">
    <w:p w14:paraId="7EA7897E" w14:textId="77777777" w:rsidR="00A901E3" w:rsidRDefault="00A901E3"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BB49AC" w14:textId="77777777" w:rsidR="00A901E3" w:rsidRDefault="00A901E3" w:rsidP="00F35DF4">
      <w:pPr>
        <w:spacing w:after="0"/>
      </w:pPr>
      <w:r>
        <w:separator/>
      </w:r>
    </w:p>
  </w:footnote>
  <w:footnote w:type="continuationSeparator" w:id="0">
    <w:p w14:paraId="2032D61F" w14:textId="77777777" w:rsidR="00A901E3" w:rsidRDefault="00A901E3"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20317"/>
    <w:multiLevelType w:val="hybridMultilevel"/>
    <w:tmpl w:val="5E7899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104B8"/>
    <w:multiLevelType w:val="hybridMultilevel"/>
    <w:tmpl w:val="55481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A6B2959"/>
    <w:multiLevelType w:val="hybridMultilevel"/>
    <w:tmpl w:val="CB809A40"/>
    <w:lvl w:ilvl="0" w:tplc="5D8AEA00">
      <w:start w:val="1"/>
      <w:numFmt w:val="bullet"/>
      <w:lvlText w:val=""/>
      <w:lvlJc w:val="left"/>
      <w:pPr>
        <w:ind w:left="720" w:hanging="360"/>
      </w:pPr>
      <w:rPr>
        <w:rFonts w:ascii="Wingdings" w:eastAsiaTheme="minorEastAsia"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2F56BF"/>
    <w:multiLevelType w:val="hybridMultilevel"/>
    <w:tmpl w:val="EE909B2E"/>
    <w:lvl w:ilvl="0" w:tplc="8508F99E">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13"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4"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0A3918"/>
    <w:multiLevelType w:val="hybridMultilevel"/>
    <w:tmpl w:val="A6848D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973561"/>
    <w:multiLevelType w:val="hybridMultilevel"/>
    <w:tmpl w:val="4E3CCFA6"/>
    <w:lvl w:ilvl="0" w:tplc="5FFE1272">
      <w:start w:val="6"/>
      <w:numFmt w:val="bullet"/>
      <w:lvlText w:val="-"/>
      <w:lvlJc w:val="left"/>
      <w:pPr>
        <w:ind w:left="720" w:hanging="360"/>
      </w:pPr>
      <w:rPr>
        <w:rFonts w:ascii="Arial" w:eastAsia="MS Mincho" w:hAnsi="Arial" w:cs="Arial"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392C89"/>
    <w:multiLevelType w:val="hybridMultilevel"/>
    <w:tmpl w:val="8828C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406C2F"/>
    <w:multiLevelType w:val="hybridMultilevel"/>
    <w:tmpl w:val="36384B92"/>
    <w:lvl w:ilvl="0" w:tplc="4F5E41B0">
      <w:start w:val="9"/>
      <w:numFmt w:val="decimal"/>
      <w:lvlText w:val="%1."/>
      <w:lvlJc w:val="left"/>
      <w:pPr>
        <w:ind w:left="36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981E45"/>
    <w:multiLevelType w:val="hybridMultilevel"/>
    <w:tmpl w:val="DFE048D4"/>
    <w:lvl w:ilvl="0" w:tplc="79B0F004">
      <w:start w:val="6"/>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1E02EB"/>
    <w:multiLevelType w:val="hybridMultilevel"/>
    <w:tmpl w:val="2312EE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9B050C"/>
    <w:multiLevelType w:val="hybridMultilevel"/>
    <w:tmpl w:val="9DA8D8AA"/>
    <w:lvl w:ilvl="0" w:tplc="C5FAC30E">
      <w:start w:val="9"/>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5" w15:restartNumberingAfterBreak="0">
    <w:nsid w:val="4211515C"/>
    <w:multiLevelType w:val="hybridMultilevel"/>
    <w:tmpl w:val="C75E1B76"/>
    <w:lvl w:ilvl="0" w:tplc="5D8AEA00">
      <w:start w:val="1"/>
      <w:numFmt w:val="bullet"/>
      <w:lvlText w:val=""/>
      <w:lvlJc w:val="left"/>
      <w:pPr>
        <w:ind w:left="720" w:hanging="360"/>
      </w:pPr>
      <w:rPr>
        <w:rFonts w:ascii="Wingdings" w:eastAsiaTheme="minorEastAsia"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8" w15:restartNumberingAfterBreak="0">
    <w:nsid w:val="47530F76"/>
    <w:multiLevelType w:val="hybridMultilevel"/>
    <w:tmpl w:val="849CD5F8"/>
    <w:lvl w:ilvl="0" w:tplc="9A2E605E">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9" w15:restartNumberingAfterBreak="0">
    <w:nsid w:val="4C2565B0"/>
    <w:multiLevelType w:val="hybridMultilevel"/>
    <w:tmpl w:val="A23412A2"/>
    <w:lvl w:ilvl="0" w:tplc="78E6A872">
      <w:start w:val="6"/>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756075"/>
    <w:multiLevelType w:val="hybridMultilevel"/>
    <w:tmpl w:val="C3400482"/>
    <w:lvl w:ilvl="0" w:tplc="08363C88">
      <w:start w:val="3"/>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6A4CBF"/>
    <w:multiLevelType w:val="hybridMultilevel"/>
    <w:tmpl w:val="249CEDA8"/>
    <w:lvl w:ilvl="0" w:tplc="78E6A872">
      <w:start w:val="6"/>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02F40E3"/>
    <w:multiLevelType w:val="hybridMultilevel"/>
    <w:tmpl w:val="620CC1FA"/>
    <w:lvl w:ilvl="0" w:tplc="8F5E6A5C">
      <w:start w:val="13"/>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1C03D5"/>
    <w:multiLevelType w:val="hybridMultilevel"/>
    <w:tmpl w:val="2B7E00F0"/>
    <w:lvl w:ilvl="0" w:tplc="4F027A32">
      <w:start w:val="2"/>
      <w:numFmt w:val="decimal"/>
      <w:lvlText w:val="%1."/>
      <w:lvlJc w:val="left"/>
      <w:pPr>
        <w:ind w:left="420" w:hanging="420"/>
      </w:pPr>
      <w:rPr>
        <w:rFonts w:hint="default"/>
      </w:rPr>
    </w:lvl>
    <w:lvl w:ilvl="1" w:tplc="04090001">
      <w:start w:val="1"/>
      <w:numFmt w:val="bullet"/>
      <w:lvlText w:val=""/>
      <w:lvlJc w:val="left"/>
      <w:pPr>
        <w:ind w:left="840" w:hanging="420"/>
      </w:pPr>
      <w:rPr>
        <w:rFonts w:ascii="Symbol" w:hAnsi="Symbo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146DC0"/>
    <w:multiLevelType w:val="hybridMultilevel"/>
    <w:tmpl w:val="B540FDEA"/>
    <w:lvl w:ilvl="0" w:tplc="8ED85BF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BC351F"/>
    <w:multiLevelType w:val="hybridMultilevel"/>
    <w:tmpl w:val="1256EC56"/>
    <w:lvl w:ilvl="0" w:tplc="9940C7A0">
      <w:start w:val="1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0811E1"/>
    <w:multiLevelType w:val="hybridMultilevel"/>
    <w:tmpl w:val="1DBE5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E816FE"/>
    <w:multiLevelType w:val="hybridMultilevel"/>
    <w:tmpl w:val="94CA9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24"/>
  </w:num>
  <w:num w:numId="4">
    <w:abstractNumId w:val="33"/>
  </w:num>
  <w:num w:numId="5">
    <w:abstractNumId w:val="13"/>
  </w:num>
  <w:num w:numId="6">
    <w:abstractNumId w:val="1"/>
  </w:num>
  <w:num w:numId="7">
    <w:abstractNumId w:val="9"/>
  </w:num>
  <w:num w:numId="8">
    <w:abstractNumId w:val="38"/>
  </w:num>
  <w:num w:numId="9">
    <w:abstractNumId w:val="30"/>
  </w:num>
  <w:num w:numId="10">
    <w:abstractNumId w:val="5"/>
  </w:num>
  <w:num w:numId="11">
    <w:abstractNumId w:val="20"/>
  </w:num>
  <w:num w:numId="12">
    <w:abstractNumId w:val="33"/>
    <w:lvlOverride w:ilvl="0">
      <w:startOverride w:val="1"/>
    </w:lvlOverride>
  </w:num>
  <w:num w:numId="13">
    <w:abstractNumId w:val="6"/>
  </w:num>
  <w:num w:numId="14">
    <w:abstractNumId w:val="43"/>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31"/>
  </w:num>
  <w:num w:numId="18">
    <w:abstractNumId w:val="40"/>
  </w:num>
  <w:num w:numId="19">
    <w:abstractNumId w:val="32"/>
  </w:num>
  <w:num w:numId="20">
    <w:abstractNumId w:val="14"/>
  </w:num>
  <w:num w:numId="21">
    <w:abstractNumId w:val="16"/>
  </w:num>
  <w:num w:numId="22">
    <w:abstractNumId w:val="26"/>
  </w:num>
  <w:num w:numId="23">
    <w:abstractNumId w:val="3"/>
  </w:num>
  <w:num w:numId="24">
    <w:abstractNumId w:val="8"/>
  </w:num>
  <w:num w:numId="25">
    <w:abstractNumId w:val="46"/>
  </w:num>
  <w:num w:numId="26">
    <w:abstractNumId w:val="0"/>
  </w:num>
  <w:num w:numId="27">
    <w:abstractNumId w:val="12"/>
  </w:num>
  <w:num w:numId="28">
    <w:abstractNumId w:val="39"/>
  </w:num>
  <w:num w:numId="29">
    <w:abstractNumId w:val="4"/>
  </w:num>
  <w:num w:numId="30">
    <w:abstractNumId w:val="19"/>
    <w:lvlOverride w:ilvl="0">
      <w:startOverride w:val="1"/>
    </w:lvlOverride>
  </w:num>
  <w:num w:numId="31">
    <w:abstractNumId w:val="22"/>
  </w:num>
  <w:num w:numId="32">
    <w:abstractNumId w:val="42"/>
  </w:num>
  <w:num w:numId="33">
    <w:abstractNumId w:val="37"/>
  </w:num>
  <w:num w:numId="34">
    <w:abstractNumId w:val="34"/>
  </w:num>
  <w:num w:numId="35">
    <w:abstractNumId w:val="29"/>
  </w:num>
  <w:num w:numId="36">
    <w:abstractNumId w:val="35"/>
  </w:num>
  <w:num w:numId="37">
    <w:abstractNumId w:val="18"/>
  </w:num>
  <w:num w:numId="38">
    <w:abstractNumId w:val="7"/>
  </w:num>
  <w:num w:numId="39">
    <w:abstractNumId w:val="21"/>
  </w:num>
  <w:num w:numId="40">
    <w:abstractNumId w:val="44"/>
  </w:num>
  <w:num w:numId="41">
    <w:abstractNumId w:val="23"/>
  </w:num>
  <w:num w:numId="42">
    <w:abstractNumId w:val="17"/>
  </w:num>
  <w:num w:numId="43">
    <w:abstractNumId w:val="28"/>
  </w:num>
  <w:num w:numId="44">
    <w:abstractNumId w:val="15"/>
  </w:num>
  <w:num w:numId="45">
    <w:abstractNumId w:val="25"/>
  </w:num>
  <w:num w:numId="46">
    <w:abstractNumId w:val="11"/>
  </w:num>
  <w:num w:numId="47">
    <w:abstractNumId w:val="45"/>
  </w:num>
  <w:num w:numId="48">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Ming-Hung)">
    <w15:presenceInfo w15:providerId="None" w15:userId="Google (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043B"/>
    <w:rsid w:val="00002613"/>
    <w:rsid w:val="000026BD"/>
    <w:rsid w:val="00002B3E"/>
    <w:rsid w:val="00003CD8"/>
    <w:rsid w:val="000044A0"/>
    <w:rsid w:val="00004833"/>
    <w:rsid w:val="00004DA7"/>
    <w:rsid w:val="0000565D"/>
    <w:rsid w:val="0000641D"/>
    <w:rsid w:val="0000706D"/>
    <w:rsid w:val="00007292"/>
    <w:rsid w:val="00007BD1"/>
    <w:rsid w:val="00007FE7"/>
    <w:rsid w:val="00010D5A"/>
    <w:rsid w:val="00011797"/>
    <w:rsid w:val="00011A52"/>
    <w:rsid w:val="00012018"/>
    <w:rsid w:val="000120B4"/>
    <w:rsid w:val="00013800"/>
    <w:rsid w:val="0001390C"/>
    <w:rsid w:val="0001424C"/>
    <w:rsid w:val="000149AB"/>
    <w:rsid w:val="0001538E"/>
    <w:rsid w:val="00015C03"/>
    <w:rsid w:val="0001611C"/>
    <w:rsid w:val="000165E1"/>
    <w:rsid w:val="00020035"/>
    <w:rsid w:val="00020E2B"/>
    <w:rsid w:val="00020E6C"/>
    <w:rsid w:val="00021693"/>
    <w:rsid w:val="00021D25"/>
    <w:rsid w:val="00022A9A"/>
    <w:rsid w:val="00022B19"/>
    <w:rsid w:val="000240FF"/>
    <w:rsid w:val="00025E91"/>
    <w:rsid w:val="0002621C"/>
    <w:rsid w:val="00026AAB"/>
    <w:rsid w:val="00027CC6"/>
    <w:rsid w:val="00027D81"/>
    <w:rsid w:val="00030F0E"/>
    <w:rsid w:val="00031314"/>
    <w:rsid w:val="000323EF"/>
    <w:rsid w:val="00032545"/>
    <w:rsid w:val="0003262D"/>
    <w:rsid w:val="00034B65"/>
    <w:rsid w:val="000350BB"/>
    <w:rsid w:val="000360CB"/>
    <w:rsid w:val="00040B54"/>
    <w:rsid w:val="000415BF"/>
    <w:rsid w:val="00041678"/>
    <w:rsid w:val="00041BBF"/>
    <w:rsid w:val="00042D48"/>
    <w:rsid w:val="0004305F"/>
    <w:rsid w:val="000438B4"/>
    <w:rsid w:val="00046D43"/>
    <w:rsid w:val="0004720A"/>
    <w:rsid w:val="00047F07"/>
    <w:rsid w:val="00050443"/>
    <w:rsid w:val="00050A30"/>
    <w:rsid w:val="00050B58"/>
    <w:rsid w:val="00050BBD"/>
    <w:rsid w:val="00051711"/>
    <w:rsid w:val="0005205B"/>
    <w:rsid w:val="000540EF"/>
    <w:rsid w:val="000545D2"/>
    <w:rsid w:val="000547E0"/>
    <w:rsid w:val="00054D77"/>
    <w:rsid w:val="00054F11"/>
    <w:rsid w:val="00055027"/>
    <w:rsid w:val="00055D0C"/>
    <w:rsid w:val="0005614C"/>
    <w:rsid w:val="00057217"/>
    <w:rsid w:val="000612D4"/>
    <w:rsid w:val="00061956"/>
    <w:rsid w:val="00061F6E"/>
    <w:rsid w:val="00062053"/>
    <w:rsid w:val="00062E3C"/>
    <w:rsid w:val="00063408"/>
    <w:rsid w:val="000643BD"/>
    <w:rsid w:val="00065FBC"/>
    <w:rsid w:val="00066395"/>
    <w:rsid w:val="00066BC0"/>
    <w:rsid w:val="00066E76"/>
    <w:rsid w:val="00067594"/>
    <w:rsid w:val="00070ADD"/>
    <w:rsid w:val="0007215D"/>
    <w:rsid w:val="00073563"/>
    <w:rsid w:val="000750AB"/>
    <w:rsid w:val="00076596"/>
    <w:rsid w:val="0007724F"/>
    <w:rsid w:val="00077B52"/>
    <w:rsid w:val="000802FD"/>
    <w:rsid w:val="00080F95"/>
    <w:rsid w:val="00081813"/>
    <w:rsid w:val="00081938"/>
    <w:rsid w:val="0008272D"/>
    <w:rsid w:val="00083F98"/>
    <w:rsid w:val="0008411E"/>
    <w:rsid w:val="00085D76"/>
    <w:rsid w:val="0008609E"/>
    <w:rsid w:val="000866CC"/>
    <w:rsid w:val="000869A0"/>
    <w:rsid w:val="00087646"/>
    <w:rsid w:val="00090607"/>
    <w:rsid w:val="000908A4"/>
    <w:rsid w:val="0009145E"/>
    <w:rsid w:val="00092712"/>
    <w:rsid w:val="00093535"/>
    <w:rsid w:val="00094B10"/>
    <w:rsid w:val="00095370"/>
    <w:rsid w:val="0009551B"/>
    <w:rsid w:val="00095BD0"/>
    <w:rsid w:val="000967BA"/>
    <w:rsid w:val="0009766D"/>
    <w:rsid w:val="000A0ED9"/>
    <w:rsid w:val="000A27CE"/>
    <w:rsid w:val="000A2B44"/>
    <w:rsid w:val="000A2B6F"/>
    <w:rsid w:val="000A2B77"/>
    <w:rsid w:val="000A4266"/>
    <w:rsid w:val="000A4273"/>
    <w:rsid w:val="000A45AA"/>
    <w:rsid w:val="000A505A"/>
    <w:rsid w:val="000A678E"/>
    <w:rsid w:val="000B203E"/>
    <w:rsid w:val="000B211C"/>
    <w:rsid w:val="000B34D0"/>
    <w:rsid w:val="000B3CCE"/>
    <w:rsid w:val="000B440F"/>
    <w:rsid w:val="000B491B"/>
    <w:rsid w:val="000B609C"/>
    <w:rsid w:val="000B6A07"/>
    <w:rsid w:val="000B6C64"/>
    <w:rsid w:val="000B6DE3"/>
    <w:rsid w:val="000B6F28"/>
    <w:rsid w:val="000C1CDF"/>
    <w:rsid w:val="000C1E12"/>
    <w:rsid w:val="000C2C16"/>
    <w:rsid w:val="000C3CC8"/>
    <w:rsid w:val="000C4F9B"/>
    <w:rsid w:val="000C5026"/>
    <w:rsid w:val="000C57D0"/>
    <w:rsid w:val="000C5AB6"/>
    <w:rsid w:val="000C6866"/>
    <w:rsid w:val="000D0DE7"/>
    <w:rsid w:val="000D23BB"/>
    <w:rsid w:val="000D308F"/>
    <w:rsid w:val="000D47F3"/>
    <w:rsid w:val="000D4CD5"/>
    <w:rsid w:val="000D6DD4"/>
    <w:rsid w:val="000D79B3"/>
    <w:rsid w:val="000E006D"/>
    <w:rsid w:val="000E07B4"/>
    <w:rsid w:val="000E0AAC"/>
    <w:rsid w:val="000E0C0D"/>
    <w:rsid w:val="000E1D2A"/>
    <w:rsid w:val="000E21C1"/>
    <w:rsid w:val="000E246C"/>
    <w:rsid w:val="000E3302"/>
    <w:rsid w:val="000E4857"/>
    <w:rsid w:val="000E4E61"/>
    <w:rsid w:val="000E4EE6"/>
    <w:rsid w:val="000E6FAC"/>
    <w:rsid w:val="000E7390"/>
    <w:rsid w:val="000E7C59"/>
    <w:rsid w:val="000E7EB6"/>
    <w:rsid w:val="000F0264"/>
    <w:rsid w:val="000F0B77"/>
    <w:rsid w:val="000F1928"/>
    <w:rsid w:val="000F1FD7"/>
    <w:rsid w:val="000F24F0"/>
    <w:rsid w:val="000F2CED"/>
    <w:rsid w:val="000F320D"/>
    <w:rsid w:val="000F53EE"/>
    <w:rsid w:val="000F5952"/>
    <w:rsid w:val="000F6161"/>
    <w:rsid w:val="000F61DD"/>
    <w:rsid w:val="000F62CF"/>
    <w:rsid w:val="000F72CB"/>
    <w:rsid w:val="00101953"/>
    <w:rsid w:val="00102169"/>
    <w:rsid w:val="00102A2C"/>
    <w:rsid w:val="00103D1F"/>
    <w:rsid w:val="001040E6"/>
    <w:rsid w:val="0010464C"/>
    <w:rsid w:val="00106EF8"/>
    <w:rsid w:val="00107BB5"/>
    <w:rsid w:val="00107C06"/>
    <w:rsid w:val="00107EB5"/>
    <w:rsid w:val="00107F0D"/>
    <w:rsid w:val="001102B4"/>
    <w:rsid w:val="001105AE"/>
    <w:rsid w:val="00110C18"/>
    <w:rsid w:val="00110C84"/>
    <w:rsid w:val="00110D82"/>
    <w:rsid w:val="00111482"/>
    <w:rsid w:val="00111698"/>
    <w:rsid w:val="00111AFB"/>
    <w:rsid w:val="00111C6D"/>
    <w:rsid w:val="00112000"/>
    <w:rsid w:val="00113E15"/>
    <w:rsid w:val="00115CB4"/>
    <w:rsid w:val="0011668C"/>
    <w:rsid w:val="0011687E"/>
    <w:rsid w:val="001176DC"/>
    <w:rsid w:val="00121757"/>
    <w:rsid w:val="00121F88"/>
    <w:rsid w:val="001228CE"/>
    <w:rsid w:val="00123177"/>
    <w:rsid w:val="00123C03"/>
    <w:rsid w:val="00124251"/>
    <w:rsid w:val="00124A2C"/>
    <w:rsid w:val="00125503"/>
    <w:rsid w:val="001261E8"/>
    <w:rsid w:val="001269C9"/>
    <w:rsid w:val="001272D8"/>
    <w:rsid w:val="00127795"/>
    <w:rsid w:val="00131529"/>
    <w:rsid w:val="00131661"/>
    <w:rsid w:val="00132568"/>
    <w:rsid w:val="001325A0"/>
    <w:rsid w:val="00133BC2"/>
    <w:rsid w:val="00135825"/>
    <w:rsid w:val="0013582B"/>
    <w:rsid w:val="00135B36"/>
    <w:rsid w:val="00135ED9"/>
    <w:rsid w:val="00140F62"/>
    <w:rsid w:val="00140FF3"/>
    <w:rsid w:val="001418C2"/>
    <w:rsid w:val="001426F7"/>
    <w:rsid w:val="00143257"/>
    <w:rsid w:val="00143AD5"/>
    <w:rsid w:val="001450CE"/>
    <w:rsid w:val="001461C2"/>
    <w:rsid w:val="001465A0"/>
    <w:rsid w:val="00146982"/>
    <w:rsid w:val="00147DC4"/>
    <w:rsid w:val="001501CF"/>
    <w:rsid w:val="0015045E"/>
    <w:rsid w:val="00150A0C"/>
    <w:rsid w:val="00150E05"/>
    <w:rsid w:val="001519BC"/>
    <w:rsid w:val="001529F0"/>
    <w:rsid w:val="00156522"/>
    <w:rsid w:val="00156BBE"/>
    <w:rsid w:val="0016043E"/>
    <w:rsid w:val="00160B1A"/>
    <w:rsid w:val="001622DF"/>
    <w:rsid w:val="001623E0"/>
    <w:rsid w:val="0016279E"/>
    <w:rsid w:val="00162E1A"/>
    <w:rsid w:val="00163C26"/>
    <w:rsid w:val="00164B41"/>
    <w:rsid w:val="00165482"/>
    <w:rsid w:val="00165BFA"/>
    <w:rsid w:val="001678ED"/>
    <w:rsid w:val="00167C33"/>
    <w:rsid w:val="001706A3"/>
    <w:rsid w:val="001721BD"/>
    <w:rsid w:val="00172964"/>
    <w:rsid w:val="00172983"/>
    <w:rsid w:val="00173F62"/>
    <w:rsid w:val="0017406B"/>
    <w:rsid w:val="00174609"/>
    <w:rsid w:val="0017477F"/>
    <w:rsid w:val="0017478A"/>
    <w:rsid w:val="00174DA7"/>
    <w:rsid w:val="00175513"/>
    <w:rsid w:val="001755B6"/>
    <w:rsid w:val="00175DBD"/>
    <w:rsid w:val="001766F1"/>
    <w:rsid w:val="00180042"/>
    <w:rsid w:val="00180C4A"/>
    <w:rsid w:val="0018120D"/>
    <w:rsid w:val="001820EB"/>
    <w:rsid w:val="00182D57"/>
    <w:rsid w:val="0018442F"/>
    <w:rsid w:val="001856A2"/>
    <w:rsid w:val="00186203"/>
    <w:rsid w:val="0018740E"/>
    <w:rsid w:val="00187704"/>
    <w:rsid w:val="00187BA9"/>
    <w:rsid w:val="001902B9"/>
    <w:rsid w:val="001904B6"/>
    <w:rsid w:val="0019070B"/>
    <w:rsid w:val="00190D85"/>
    <w:rsid w:val="001919A4"/>
    <w:rsid w:val="00192555"/>
    <w:rsid w:val="00192E63"/>
    <w:rsid w:val="00192F1F"/>
    <w:rsid w:val="0019314C"/>
    <w:rsid w:val="00194D10"/>
    <w:rsid w:val="00195A89"/>
    <w:rsid w:val="00195B47"/>
    <w:rsid w:val="00195CC4"/>
    <w:rsid w:val="00197C90"/>
    <w:rsid w:val="001A012D"/>
    <w:rsid w:val="001A076B"/>
    <w:rsid w:val="001A25BA"/>
    <w:rsid w:val="001A25FF"/>
    <w:rsid w:val="001A2E50"/>
    <w:rsid w:val="001A345F"/>
    <w:rsid w:val="001A3FAA"/>
    <w:rsid w:val="001A43DE"/>
    <w:rsid w:val="001A4677"/>
    <w:rsid w:val="001A5688"/>
    <w:rsid w:val="001A5E26"/>
    <w:rsid w:val="001A628A"/>
    <w:rsid w:val="001A6490"/>
    <w:rsid w:val="001A791F"/>
    <w:rsid w:val="001B0DCA"/>
    <w:rsid w:val="001B1E7F"/>
    <w:rsid w:val="001B2E35"/>
    <w:rsid w:val="001B4132"/>
    <w:rsid w:val="001B45AF"/>
    <w:rsid w:val="001B494F"/>
    <w:rsid w:val="001B49FF"/>
    <w:rsid w:val="001B6228"/>
    <w:rsid w:val="001B74E3"/>
    <w:rsid w:val="001B7C72"/>
    <w:rsid w:val="001C148B"/>
    <w:rsid w:val="001C3245"/>
    <w:rsid w:val="001C4BF9"/>
    <w:rsid w:val="001C5FE7"/>
    <w:rsid w:val="001C6E99"/>
    <w:rsid w:val="001C73C3"/>
    <w:rsid w:val="001C769D"/>
    <w:rsid w:val="001D004A"/>
    <w:rsid w:val="001D02D9"/>
    <w:rsid w:val="001D048C"/>
    <w:rsid w:val="001D04A7"/>
    <w:rsid w:val="001D1376"/>
    <w:rsid w:val="001D24C0"/>
    <w:rsid w:val="001D27B9"/>
    <w:rsid w:val="001D28DE"/>
    <w:rsid w:val="001D2CF8"/>
    <w:rsid w:val="001D30D0"/>
    <w:rsid w:val="001D3215"/>
    <w:rsid w:val="001D3DD0"/>
    <w:rsid w:val="001D4065"/>
    <w:rsid w:val="001D5017"/>
    <w:rsid w:val="001D5650"/>
    <w:rsid w:val="001D587D"/>
    <w:rsid w:val="001D6528"/>
    <w:rsid w:val="001D6FBB"/>
    <w:rsid w:val="001D72EE"/>
    <w:rsid w:val="001D7D8C"/>
    <w:rsid w:val="001E11A9"/>
    <w:rsid w:val="001E21BD"/>
    <w:rsid w:val="001E2BC5"/>
    <w:rsid w:val="001E2BE6"/>
    <w:rsid w:val="001E380B"/>
    <w:rsid w:val="001E3858"/>
    <w:rsid w:val="001E50C5"/>
    <w:rsid w:val="001E6B53"/>
    <w:rsid w:val="001E7362"/>
    <w:rsid w:val="001E7B91"/>
    <w:rsid w:val="001F04DA"/>
    <w:rsid w:val="001F05A6"/>
    <w:rsid w:val="001F1393"/>
    <w:rsid w:val="001F1669"/>
    <w:rsid w:val="001F1A15"/>
    <w:rsid w:val="001F1C16"/>
    <w:rsid w:val="001F1F15"/>
    <w:rsid w:val="001F2A02"/>
    <w:rsid w:val="001F48BE"/>
    <w:rsid w:val="001F5AEC"/>
    <w:rsid w:val="001F65B3"/>
    <w:rsid w:val="001F6EF5"/>
    <w:rsid w:val="00200BE9"/>
    <w:rsid w:val="00201417"/>
    <w:rsid w:val="00203CD9"/>
    <w:rsid w:val="002040FF"/>
    <w:rsid w:val="0020609C"/>
    <w:rsid w:val="00206A38"/>
    <w:rsid w:val="00210332"/>
    <w:rsid w:val="00210542"/>
    <w:rsid w:val="00211F8F"/>
    <w:rsid w:val="002127D3"/>
    <w:rsid w:val="0021280E"/>
    <w:rsid w:val="002129CD"/>
    <w:rsid w:val="00212AA1"/>
    <w:rsid w:val="00213C49"/>
    <w:rsid w:val="00213FFD"/>
    <w:rsid w:val="00214483"/>
    <w:rsid w:val="002149E6"/>
    <w:rsid w:val="0021501C"/>
    <w:rsid w:val="00215DC4"/>
    <w:rsid w:val="002168BF"/>
    <w:rsid w:val="00216C72"/>
    <w:rsid w:val="00217370"/>
    <w:rsid w:val="00223BE3"/>
    <w:rsid w:val="0022401D"/>
    <w:rsid w:val="00225171"/>
    <w:rsid w:val="0022539A"/>
    <w:rsid w:val="00225970"/>
    <w:rsid w:val="00225D6A"/>
    <w:rsid w:val="00226196"/>
    <w:rsid w:val="00227EB5"/>
    <w:rsid w:val="00231655"/>
    <w:rsid w:val="00232951"/>
    <w:rsid w:val="00233E53"/>
    <w:rsid w:val="00233FBC"/>
    <w:rsid w:val="00234A69"/>
    <w:rsid w:val="00234DF2"/>
    <w:rsid w:val="00234E3A"/>
    <w:rsid w:val="0023501D"/>
    <w:rsid w:val="00236008"/>
    <w:rsid w:val="00237841"/>
    <w:rsid w:val="00237F81"/>
    <w:rsid w:val="00240730"/>
    <w:rsid w:val="00240EFC"/>
    <w:rsid w:val="0024165E"/>
    <w:rsid w:val="002418E4"/>
    <w:rsid w:val="00241CBE"/>
    <w:rsid w:val="0024263D"/>
    <w:rsid w:val="002476E9"/>
    <w:rsid w:val="0024780B"/>
    <w:rsid w:val="0025006E"/>
    <w:rsid w:val="00250F98"/>
    <w:rsid w:val="002519DC"/>
    <w:rsid w:val="00252ED9"/>
    <w:rsid w:val="00253332"/>
    <w:rsid w:val="0025333E"/>
    <w:rsid w:val="00253701"/>
    <w:rsid w:val="002544E1"/>
    <w:rsid w:val="002546AF"/>
    <w:rsid w:val="00254F89"/>
    <w:rsid w:val="00257330"/>
    <w:rsid w:val="00260D61"/>
    <w:rsid w:val="00261A62"/>
    <w:rsid w:val="00262930"/>
    <w:rsid w:val="002629BD"/>
    <w:rsid w:val="00263001"/>
    <w:rsid w:val="00263386"/>
    <w:rsid w:val="002635AF"/>
    <w:rsid w:val="002675FD"/>
    <w:rsid w:val="00267639"/>
    <w:rsid w:val="0027214A"/>
    <w:rsid w:val="00273584"/>
    <w:rsid w:val="002742E7"/>
    <w:rsid w:val="002757C8"/>
    <w:rsid w:val="002758CD"/>
    <w:rsid w:val="00276A7B"/>
    <w:rsid w:val="00276DE0"/>
    <w:rsid w:val="0027740D"/>
    <w:rsid w:val="0027747D"/>
    <w:rsid w:val="0028012F"/>
    <w:rsid w:val="002813B4"/>
    <w:rsid w:val="0028763E"/>
    <w:rsid w:val="0029218B"/>
    <w:rsid w:val="00293A34"/>
    <w:rsid w:val="00293BE3"/>
    <w:rsid w:val="00295ACE"/>
    <w:rsid w:val="00296CCE"/>
    <w:rsid w:val="002A05BF"/>
    <w:rsid w:val="002A0C83"/>
    <w:rsid w:val="002A1093"/>
    <w:rsid w:val="002A10E2"/>
    <w:rsid w:val="002A1B1D"/>
    <w:rsid w:val="002A2679"/>
    <w:rsid w:val="002A3DC2"/>
    <w:rsid w:val="002A517A"/>
    <w:rsid w:val="002A77A8"/>
    <w:rsid w:val="002A7C43"/>
    <w:rsid w:val="002B02B6"/>
    <w:rsid w:val="002B102F"/>
    <w:rsid w:val="002B18F4"/>
    <w:rsid w:val="002B249D"/>
    <w:rsid w:val="002B328A"/>
    <w:rsid w:val="002B51DF"/>
    <w:rsid w:val="002B5529"/>
    <w:rsid w:val="002B5637"/>
    <w:rsid w:val="002B6184"/>
    <w:rsid w:val="002B6788"/>
    <w:rsid w:val="002B6EA3"/>
    <w:rsid w:val="002B6F17"/>
    <w:rsid w:val="002B719F"/>
    <w:rsid w:val="002B728F"/>
    <w:rsid w:val="002C04DA"/>
    <w:rsid w:val="002C1A11"/>
    <w:rsid w:val="002C1DBD"/>
    <w:rsid w:val="002C26F5"/>
    <w:rsid w:val="002C2884"/>
    <w:rsid w:val="002C2C53"/>
    <w:rsid w:val="002C4605"/>
    <w:rsid w:val="002C53BC"/>
    <w:rsid w:val="002C72BE"/>
    <w:rsid w:val="002C7EB8"/>
    <w:rsid w:val="002D0DB7"/>
    <w:rsid w:val="002D19C6"/>
    <w:rsid w:val="002D2B72"/>
    <w:rsid w:val="002D2F52"/>
    <w:rsid w:val="002D2F61"/>
    <w:rsid w:val="002D361E"/>
    <w:rsid w:val="002D3B59"/>
    <w:rsid w:val="002D3BBD"/>
    <w:rsid w:val="002D3DF1"/>
    <w:rsid w:val="002D44AE"/>
    <w:rsid w:val="002D5F0C"/>
    <w:rsid w:val="002D6BE5"/>
    <w:rsid w:val="002D6C7E"/>
    <w:rsid w:val="002D74D4"/>
    <w:rsid w:val="002E0820"/>
    <w:rsid w:val="002E0A3B"/>
    <w:rsid w:val="002E0AA9"/>
    <w:rsid w:val="002E1D31"/>
    <w:rsid w:val="002E1D48"/>
    <w:rsid w:val="002E4976"/>
    <w:rsid w:val="002E6A30"/>
    <w:rsid w:val="002F0205"/>
    <w:rsid w:val="002F0716"/>
    <w:rsid w:val="002F45C3"/>
    <w:rsid w:val="002F6029"/>
    <w:rsid w:val="002F6357"/>
    <w:rsid w:val="002F7368"/>
    <w:rsid w:val="002F7C0F"/>
    <w:rsid w:val="002F7DF0"/>
    <w:rsid w:val="00300627"/>
    <w:rsid w:val="00300E8A"/>
    <w:rsid w:val="00303142"/>
    <w:rsid w:val="00303590"/>
    <w:rsid w:val="00303796"/>
    <w:rsid w:val="00303F0B"/>
    <w:rsid w:val="00304025"/>
    <w:rsid w:val="003040C8"/>
    <w:rsid w:val="00304DA8"/>
    <w:rsid w:val="003063D7"/>
    <w:rsid w:val="00306BFE"/>
    <w:rsid w:val="003073A9"/>
    <w:rsid w:val="00307574"/>
    <w:rsid w:val="00307C63"/>
    <w:rsid w:val="00310C2A"/>
    <w:rsid w:val="00311294"/>
    <w:rsid w:val="00311441"/>
    <w:rsid w:val="00311722"/>
    <w:rsid w:val="00311A3B"/>
    <w:rsid w:val="00313CE8"/>
    <w:rsid w:val="00314556"/>
    <w:rsid w:val="003148F3"/>
    <w:rsid w:val="00314C01"/>
    <w:rsid w:val="003154CD"/>
    <w:rsid w:val="00315894"/>
    <w:rsid w:val="0031624C"/>
    <w:rsid w:val="003170CC"/>
    <w:rsid w:val="003209A4"/>
    <w:rsid w:val="00322775"/>
    <w:rsid w:val="00325772"/>
    <w:rsid w:val="00325FD4"/>
    <w:rsid w:val="00326336"/>
    <w:rsid w:val="00326492"/>
    <w:rsid w:val="003268B2"/>
    <w:rsid w:val="00327775"/>
    <w:rsid w:val="00327987"/>
    <w:rsid w:val="003279D4"/>
    <w:rsid w:val="003301FF"/>
    <w:rsid w:val="003310E4"/>
    <w:rsid w:val="00331168"/>
    <w:rsid w:val="00333D72"/>
    <w:rsid w:val="003340AB"/>
    <w:rsid w:val="00334A14"/>
    <w:rsid w:val="0033677A"/>
    <w:rsid w:val="00337A6D"/>
    <w:rsid w:val="00337E15"/>
    <w:rsid w:val="00341162"/>
    <w:rsid w:val="00342F28"/>
    <w:rsid w:val="00343B67"/>
    <w:rsid w:val="0034581A"/>
    <w:rsid w:val="00347481"/>
    <w:rsid w:val="003502AD"/>
    <w:rsid w:val="00353451"/>
    <w:rsid w:val="003535BF"/>
    <w:rsid w:val="003537F5"/>
    <w:rsid w:val="00353FCE"/>
    <w:rsid w:val="00360C1C"/>
    <w:rsid w:val="0036371D"/>
    <w:rsid w:val="00363939"/>
    <w:rsid w:val="00366DBB"/>
    <w:rsid w:val="00367D59"/>
    <w:rsid w:val="0037002D"/>
    <w:rsid w:val="0037044A"/>
    <w:rsid w:val="00370537"/>
    <w:rsid w:val="00370542"/>
    <w:rsid w:val="0037118B"/>
    <w:rsid w:val="00371484"/>
    <w:rsid w:val="00371672"/>
    <w:rsid w:val="00371BF0"/>
    <w:rsid w:val="00372889"/>
    <w:rsid w:val="00373145"/>
    <w:rsid w:val="003740CB"/>
    <w:rsid w:val="00376CD1"/>
    <w:rsid w:val="003777E2"/>
    <w:rsid w:val="0038078C"/>
    <w:rsid w:val="0038080D"/>
    <w:rsid w:val="0038109E"/>
    <w:rsid w:val="003814F3"/>
    <w:rsid w:val="00381BC1"/>
    <w:rsid w:val="00381C66"/>
    <w:rsid w:val="00381FD1"/>
    <w:rsid w:val="0038258C"/>
    <w:rsid w:val="00382A14"/>
    <w:rsid w:val="0038462D"/>
    <w:rsid w:val="00384CFA"/>
    <w:rsid w:val="00386E26"/>
    <w:rsid w:val="00390049"/>
    <w:rsid w:val="00391D2A"/>
    <w:rsid w:val="00391DFA"/>
    <w:rsid w:val="00392E26"/>
    <w:rsid w:val="00394673"/>
    <w:rsid w:val="0039575F"/>
    <w:rsid w:val="00395891"/>
    <w:rsid w:val="0039682B"/>
    <w:rsid w:val="00396943"/>
    <w:rsid w:val="003976DA"/>
    <w:rsid w:val="00397E43"/>
    <w:rsid w:val="00397FB5"/>
    <w:rsid w:val="003A04E4"/>
    <w:rsid w:val="003A0691"/>
    <w:rsid w:val="003A1EC3"/>
    <w:rsid w:val="003A37A5"/>
    <w:rsid w:val="003A3A60"/>
    <w:rsid w:val="003A3CA8"/>
    <w:rsid w:val="003A4041"/>
    <w:rsid w:val="003A4B7B"/>
    <w:rsid w:val="003A5503"/>
    <w:rsid w:val="003A573F"/>
    <w:rsid w:val="003A5EF9"/>
    <w:rsid w:val="003A661A"/>
    <w:rsid w:val="003A6C7E"/>
    <w:rsid w:val="003A776E"/>
    <w:rsid w:val="003B0269"/>
    <w:rsid w:val="003B1C0E"/>
    <w:rsid w:val="003B280A"/>
    <w:rsid w:val="003B2B73"/>
    <w:rsid w:val="003B2F62"/>
    <w:rsid w:val="003B324B"/>
    <w:rsid w:val="003B4CBC"/>
    <w:rsid w:val="003B547C"/>
    <w:rsid w:val="003B5586"/>
    <w:rsid w:val="003C1B55"/>
    <w:rsid w:val="003C28C6"/>
    <w:rsid w:val="003C2CAC"/>
    <w:rsid w:val="003C3727"/>
    <w:rsid w:val="003C4920"/>
    <w:rsid w:val="003C5B1C"/>
    <w:rsid w:val="003C633E"/>
    <w:rsid w:val="003C6E8C"/>
    <w:rsid w:val="003C7152"/>
    <w:rsid w:val="003C751E"/>
    <w:rsid w:val="003C75FD"/>
    <w:rsid w:val="003D0C43"/>
    <w:rsid w:val="003D0E1C"/>
    <w:rsid w:val="003D1043"/>
    <w:rsid w:val="003D1F58"/>
    <w:rsid w:val="003D2D13"/>
    <w:rsid w:val="003D2E4D"/>
    <w:rsid w:val="003D501E"/>
    <w:rsid w:val="003D518F"/>
    <w:rsid w:val="003D5B07"/>
    <w:rsid w:val="003D773E"/>
    <w:rsid w:val="003D7BC3"/>
    <w:rsid w:val="003E0317"/>
    <w:rsid w:val="003E11F9"/>
    <w:rsid w:val="003E1CB3"/>
    <w:rsid w:val="003E2AF5"/>
    <w:rsid w:val="003E34D7"/>
    <w:rsid w:val="003E4235"/>
    <w:rsid w:val="003E51E2"/>
    <w:rsid w:val="003E5EB4"/>
    <w:rsid w:val="003E5ECD"/>
    <w:rsid w:val="003E63D4"/>
    <w:rsid w:val="003F0530"/>
    <w:rsid w:val="003F1B38"/>
    <w:rsid w:val="003F2A4F"/>
    <w:rsid w:val="003F2D1C"/>
    <w:rsid w:val="003F427A"/>
    <w:rsid w:val="003F5820"/>
    <w:rsid w:val="003F5980"/>
    <w:rsid w:val="003F71D9"/>
    <w:rsid w:val="00400522"/>
    <w:rsid w:val="00400C8D"/>
    <w:rsid w:val="0040149F"/>
    <w:rsid w:val="00403084"/>
    <w:rsid w:val="004046C1"/>
    <w:rsid w:val="00405A68"/>
    <w:rsid w:val="004077FF"/>
    <w:rsid w:val="00410F21"/>
    <w:rsid w:val="0041111A"/>
    <w:rsid w:val="004126A7"/>
    <w:rsid w:val="00412D99"/>
    <w:rsid w:val="00412FFF"/>
    <w:rsid w:val="004144E6"/>
    <w:rsid w:val="00414752"/>
    <w:rsid w:val="0041535F"/>
    <w:rsid w:val="004173EE"/>
    <w:rsid w:val="0041778B"/>
    <w:rsid w:val="00417FC9"/>
    <w:rsid w:val="004202D2"/>
    <w:rsid w:val="00420CF5"/>
    <w:rsid w:val="00420FDA"/>
    <w:rsid w:val="00421253"/>
    <w:rsid w:val="00421AF6"/>
    <w:rsid w:val="004234CC"/>
    <w:rsid w:val="00423872"/>
    <w:rsid w:val="0042450B"/>
    <w:rsid w:val="00424850"/>
    <w:rsid w:val="00424F52"/>
    <w:rsid w:val="004251C9"/>
    <w:rsid w:val="00425BBA"/>
    <w:rsid w:val="0042774A"/>
    <w:rsid w:val="004278A1"/>
    <w:rsid w:val="00427C55"/>
    <w:rsid w:val="00427E70"/>
    <w:rsid w:val="00430249"/>
    <w:rsid w:val="00430311"/>
    <w:rsid w:val="00430487"/>
    <w:rsid w:val="004319E6"/>
    <w:rsid w:val="00431C7C"/>
    <w:rsid w:val="00432765"/>
    <w:rsid w:val="004329D3"/>
    <w:rsid w:val="0043396B"/>
    <w:rsid w:val="0043671C"/>
    <w:rsid w:val="00437D24"/>
    <w:rsid w:val="00442686"/>
    <w:rsid w:val="004453CF"/>
    <w:rsid w:val="00445A1E"/>
    <w:rsid w:val="00446A90"/>
    <w:rsid w:val="00447096"/>
    <w:rsid w:val="00447E60"/>
    <w:rsid w:val="00450246"/>
    <w:rsid w:val="00451CBB"/>
    <w:rsid w:val="00453036"/>
    <w:rsid w:val="004531C1"/>
    <w:rsid w:val="00453948"/>
    <w:rsid w:val="0045423F"/>
    <w:rsid w:val="0045463A"/>
    <w:rsid w:val="004552CA"/>
    <w:rsid w:val="00456812"/>
    <w:rsid w:val="00456D0B"/>
    <w:rsid w:val="00457587"/>
    <w:rsid w:val="00461655"/>
    <w:rsid w:val="00461ECB"/>
    <w:rsid w:val="00463186"/>
    <w:rsid w:val="00463B96"/>
    <w:rsid w:val="00465336"/>
    <w:rsid w:val="00465A21"/>
    <w:rsid w:val="00465ABF"/>
    <w:rsid w:val="00465B92"/>
    <w:rsid w:val="004665DA"/>
    <w:rsid w:val="00466AF8"/>
    <w:rsid w:val="00466C49"/>
    <w:rsid w:val="0046770F"/>
    <w:rsid w:val="00467C8A"/>
    <w:rsid w:val="0047201D"/>
    <w:rsid w:val="004721EC"/>
    <w:rsid w:val="004738B5"/>
    <w:rsid w:val="004761FC"/>
    <w:rsid w:val="00476773"/>
    <w:rsid w:val="00476F90"/>
    <w:rsid w:val="00477F3A"/>
    <w:rsid w:val="00480006"/>
    <w:rsid w:val="00480BE7"/>
    <w:rsid w:val="004811A7"/>
    <w:rsid w:val="0048175A"/>
    <w:rsid w:val="00482953"/>
    <w:rsid w:val="0048308A"/>
    <w:rsid w:val="0048310F"/>
    <w:rsid w:val="0048429C"/>
    <w:rsid w:val="00484808"/>
    <w:rsid w:val="004853C6"/>
    <w:rsid w:val="00486A48"/>
    <w:rsid w:val="00487AA4"/>
    <w:rsid w:val="004903F4"/>
    <w:rsid w:val="00490FD2"/>
    <w:rsid w:val="0049123A"/>
    <w:rsid w:val="00491F0E"/>
    <w:rsid w:val="00492F36"/>
    <w:rsid w:val="004943AB"/>
    <w:rsid w:val="00494C0A"/>
    <w:rsid w:val="004962CF"/>
    <w:rsid w:val="004A2764"/>
    <w:rsid w:val="004A2AC2"/>
    <w:rsid w:val="004A3982"/>
    <w:rsid w:val="004A3A78"/>
    <w:rsid w:val="004A473B"/>
    <w:rsid w:val="004A4A7E"/>
    <w:rsid w:val="004A5622"/>
    <w:rsid w:val="004A5788"/>
    <w:rsid w:val="004A5BC1"/>
    <w:rsid w:val="004A6191"/>
    <w:rsid w:val="004A7230"/>
    <w:rsid w:val="004A7B72"/>
    <w:rsid w:val="004B06F5"/>
    <w:rsid w:val="004B09D6"/>
    <w:rsid w:val="004B0F67"/>
    <w:rsid w:val="004B168E"/>
    <w:rsid w:val="004B172E"/>
    <w:rsid w:val="004B597A"/>
    <w:rsid w:val="004B71C7"/>
    <w:rsid w:val="004B72DF"/>
    <w:rsid w:val="004B744B"/>
    <w:rsid w:val="004B78E1"/>
    <w:rsid w:val="004C1285"/>
    <w:rsid w:val="004C13DE"/>
    <w:rsid w:val="004C2132"/>
    <w:rsid w:val="004C2577"/>
    <w:rsid w:val="004C4204"/>
    <w:rsid w:val="004C4EB5"/>
    <w:rsid w:val="004C65F3"/>
    <w:rsid w:val="004C6A15"/>
    <w:rsid w:val="004C7B93"/>
    <w:rsid w:val="004D0CD5"/>
    <w:rsid w:val="004D11EB"/>
    <w:rsid w:val="004D1370"/>
    <w:rsid w:val="004D1547"/>
    <w:rsid w:val="004D16F1"/>
    <w:rsid w:val="004D1DB8"/>
    <w:rsid w:val="004D63E5"/>
    <w:rsid w:val="004D6980"/>
    <w:rsid w:val="004D6AD1"/>
    <w:rsid w:val="004D6C3D"/>
    <w:rsid w:val="004D71F7"/>
    <w:rsid w:val="004D7508"/>
    <w:rsid w:val="004E12F3"/>
    <w:rsid w:val="004E15B9"/>
    <w:rsid w:val="004E20A5"/>
    <w:rsid w:val="004E21B7"/>
    <w:rsid w:val="004E2595"/>
    <w:rsid w:val="004E34F3"/>
    <w:rsid w:val="004E4803"/>
    <w:rsid w:val="004E52D7"/>
    <w:rsid w:val="004E5C45"/>
    <w:rsid w:val="004E5E4F"/>
    <w:rsid w:val="004E786D"/>
    <w:rsid w:val="004E7EE4"/>
    <w:rsid w:val="004F0183"/>
    <w:rsid w:val="004F250C"/>
    <w:rsid w:val="004F2530"/>
    <w:rsid w:val="004F2770"/>
    <w:rsid w:val="004F2908"/>
    <w:rsid w:val="004F391F"/>
    <w:rsid w:val="004F48FF"/>
    <w:rsid w:val="004F535E"/>
    <w:rsid w:val="004F584F"/>
    <w:rsid w:val="004F5A52"/>
    <w:rsid w:val="004F5AD1"/>
    <w:rsid w:val="004F6FEE"/>
    <w:rsid w:val="004F7303"/>
    <w:rsid w:val="004F7842"/>
    <w:rsid w:val="004F7E1D"/>
    <w:rsid w:val="0050079C"/>
    <w:rsid w:val="0050193C"/>
    <w:rsid w:val="00502B9D"/>
    <w:rsid w:val="00503700"/>
    <w:rsid w:val="00503C6A"/>
    <w:rsid w:val="005045BC"/>
    <w:rsid w:val="00505245"/>
    <w:rsid w:val="005055A6"/>
    <w:rsid w:val="00505B39"/>
    <w:rsid w:val="00505E42"/>
    <w:rsid w:val="005066D4"/>
    <w:rsid w:val="00506EBC"/>
    <w:rsid w:val="00507B24"/>
    <w:rsid w:val="0051125A"/>
    <w:rsid w:val="00511729"/>
    <w:rsid w:val="0051175A"/>
    <w:rsid w:val="00511CC9"/>
    <w:rsid w:val="005123F2"/>
    <w:rsid w:val="00512464"/>
    <w:rsid w:val="00512BD3"/>
    <w:rsid w:val="005137DD"/>
    <w:rsid w:val="005153CC"/>
    <w:rsid w:val="00516696"/>
    <w:rsid w:val="00520927"/>
    <w:rsid w:val="00522039"/>
    <w:rsid w:val="005225E8"/>
    <w:rsid w:val="00522E60"/>
    <w:rsid w:val="0052395C"/>
    <w:rsid w:val="005244AC"/>
    <w:rsid w:val="005244E6"/>
    <w:rsid w:val="00524C8D"/>
    <w:rsid w:val="00525110"/>
    <w:rsid w:val="005254BA"/>
    <w:rsid w:val="00525589"/>
    <w:rsid w:val="0052668E"/>
    <w:rsid w:val="005269B7"/>
    <w:rsid w:val="00526A05"/>
    <w:rsid w:val="00526C04"/>
    <w:rsid w:val="00527539"/>
    <w:rsid w:val="00527621"/>
    <w:rsid w:val="00530005"/>
    <w:rsid w:val="0053140A"/>
    <w:rsid w:val="00531ADF"/>
    <w:rsid w:val="005327C6"/>
    <w:rsid w:val="00533F79"/>
    <w:rsid w:val="0053637E"/>
    <w:rsid w:val="005378C5"/>
    <w:rsid w:val="00537B5D"/>
    <w:rsid w:val="00537E7A"/>
    <w:rsid w:val="00541433"/>
    <w:rsid w:val="00541A1B"/>
    <w:rsid w:val="00541C35"/>
    <w:rsid w:val="00542F4E"/>
    <w:rsid w:val="00543935"/>
    <w:rsid w:val="00543C0F"/>
    <w:rsid w:val="00545005"/>
    <w:rsid w:val="005453B2"/>
    <w:rsid w:val="005455AC"/>
    <w:rsid w:val="005468E2"/>
    <w:rsid w:val="00547B13"/>
    <w:rsid w:val="005516A3"/>
    <w:rsid w:val="00551BB0"/>
    <w:rsid w:val="00551D6B"/>
    <w:rsid w:val="005524DE"/>
    <w:rsid w:val="00552E22"/>
    <w:rsid w:val="0055353D"/>
    <w:rsid w:val="00554B83"/>
    <w:rsid w:val="005555E3"/>
    <w:rsid w:val="00557325"/>
    <w:rsid w:val="00557332"/>
    <w:rsid w:val="00560674"/>
    <w:rsid w:val="00563986"/>
    <w:rsid w:val="005659B7"/>
    <w:rsid w:val="0056781A"/>
    <w:rsid w:val="005709A0"/>
    <w:rsid w:val="005727E4"/>
    <w:rsid w:val="0057331C"/>
    <w:rsid w:val="00574A02"/>
    <w:rsid w:val="005758D9"/>
    <w:rsid w:val="00577A01"/>
    <w:rsid w:val="00577A77"/>
    <w:rsid w:val="00580B06"/>
    <w:rsid w:val="005836A0"/>
    <w:rsid w:val="00583A1C"/>
    <w:rsid w:val="005845A0"/>
    <w:rsid w:val="005853BF"/>
    <w:rsid w:val="005878FA"/>
    <w:rsid w:val="00587F69"/>
    <w:rsid w:val="00590A8E"/>
    <w:rsid w:val="00592277"/>
    <w:rsid w:val="00592B7F"/>
    <w:rsid w:val="005937CE"/>
    <w:rsid w:val="00593EE8"/>
    <w:rsid w:val="005945AE"/>
    <w:rsid w:val="005950D2"/>
    <w:rsid w:val="00595557"/>
    <w:rsid w:val="00596F14"/>
    <w:rsid w:val="005A030B"/>
    <w:rsid w:val="005A07D1"/>
    <w:rsid w:val="005A0B84"/>
    <w:rsid w:val="005A1087"/>
    <w:rsid w:val="005A2CCB"/>
    <w:rsid w:val="005A3BA3"/>
    <w:rsid w:val="005A3CED"/>
    <w:rsid w:val="005A3F01"/>
    <w:rsid w:val="005A40EB"/>
    <w:rsid w:val="005A4688"/>
    <w:rsid w:val="005A4725"/>
    <w:rsid w:val="005A4E62"/>
    <w:rsid w:val="005A54CF"/>
    <w:rsid w:val="005A6E97"/>
    <w:rsid w:val="005A7440"/>
    <w:rsid w:val="005B03FA"/>
    <w:rsid w:val="005B0CCA"/>
    <w:rsid w:val="005B0D9A"/>
    <w:rsid w:val="005B165B"/>
    <w:rsid w:val="005B1A65"/>
    <w:rsid w:val="005B2353"/>
    <w:rsid w:val="005B3539"/>
    <w:rsid w:val="005B3640"/>
    <w:rsid w:val="005B451C"/>
    <w:rsid w:val="005B4979"/>
    <w:rsid w:val="005B56FA"/>
    <w:rsid w:val="005B6E47"/>
    <w:rsid w:val="005B6EC4"/>
    <w:rsid w:val="005B7525"/>
    <w:rsid w:val="005C07DD"/>
    <w:rsid w:val="005C0BE5"/>
    <w:rsid w:val="005C53F4"/>
    <w:rsid w:val="005C6BAA"/>
    <w:rsid w:val="005C74F4"/>
    <w:rsid w:val="005C768A"/>
    <w:rsid w:val="005D04A6"/>
    <w:rsid w:val="005D0C2B"/>
    <w:rsid w:val="005D1F56"/>
    <w:rsid w:val="005D297F"/>
    <w:rsid w:val="005D2E7A"/>
    <w:rsid w:val="005D45E4"/>
    <w:rsid w:val="005D4A6E"/>
    <w:rsid w:val="005D63AE"/>
    <w:rsid w:val="005D6590"/>
    <w:rsid w:val="005D6BC6"/>
    <w:rsid w:val="005D725D"/>
    <w:rsid w:val="005D7D0F"/>
    <w:rsid w:val="005E08ED"/>
    <w:rsid w:val="005E2B81"/>
    <w:rsid w:val="005E2DA2"/>
    <w:rsid w:val="005E2FD9"/>
    <w:rsid w:val="005E33E0"/>
    <w:rsid w:val="005E3DB9"/>
    <w:rsid w:val="005E510F"/>
    <w:rsid w:val="005E5E11"/>
    <w:rsid w:val="005E6A69"/>
    <w:rsid w:val="005E749A"/>
    <w:rsid w:val="005F0553"/>
    <w:rsid w:val="005F1DF7"/>
    <w:rsid w:val="005F344B"/>
    <w:rsid w:val="005F4026"/>
    <w:rsid w:val="005F43F8"/>
    <w:rsid w:val="005F47D3"/>
    <w:rsid w:val="005F56F0"/>
    <w:rsid w:val="005F5859"/>
    <w:rsid w:val="00600A7C"/>
    <w:rsid w:val="00601775"/>
    <w:rsid w:val="00601B41"/>
    <w:rsid w:val="00601EE0"/>
    <w:rsid w:val="006021CB"/>
    <w:rsid w:val="00602297"/>
    <w:rsid w:val="006022A2"/>
    <w:rsid w:val="006028BB"/>
    <w:rsid w:val="00605341"/>
    <w:rsid w:val="006054E0"/>
    <w:rsid w:val="0060696C"/>
    <w:rsid w:val="00607977"/>
    <w:rsid w:val="00607D68"/>
    <w:rsid w:val="00610C88"/>
    <w:rsid w:val="00613D3F"/>
    <w:rsid w:val="0061506A"/>
    <w:rsid w:val="00616D6E"/>
    <w:rsid w:val="0061704A"/>
    <w:rsid w:val="00617B3E"/>
    <w:rsid w:val="00617DAB"/>
    <w:rsid w:val="00617DEC"/>
    <w:rsid w:val="00621268"/>
    <w:rsid w:val="00621E9F"/>
    <w:rsid w:val="006240DD"/>
    <w:rsid w:val="0062443B"/>
    <w:rsid w:val="006248E2"/>
    <w:rsid w:val="00626412"/>
    <w:rsid w:val="00626A41"/>
    <w:rsid w:val="006302D3"/>
    <w:rsid w:val="0063116E"/>
    <w:rsid w:val="00631422"/>
    <w:rsid w:val="00631922"/>
    <w:rsid w:val="00632511"/>
    <w:rsid w:val="0063397D"/>
    <w:rsid w:val="00633C51"/>
    <w:rsid w:val="0063484C"/>
    <w:rsid w:val="00634C09"/>
    <w:rsid w:val="00636452"/>
    <w:rsid w:val="00640817"/>
    <w:rsid w:val="0064086F"/>
    <w:rsid w:val="00640EEB"/>
    <w:rsid w:val="006417C0"/>
    <w:rsid w:val="00641943"/>
    <w:rsid w:val="00641992"/>
    <w:rsid w:val="00641EB6"/>
    <w:rsid w:val="00642EE5"/>
    <w:rsid w:val="006435DA"/>
    <w:rsid w:val="00643D4E"/>
    <w:rsid w:val="006452EC"/>
    <w:rsid w:val="006453BA"/>
    <w:rsid w:val="006457FA"/>
    <w:rsid w:val="006476CE"/>
    <w:rsid w:val="0064770F"/>
    <w:rsid w:val="00647E67"/>
    <w:rsid w:val="00651306"/>
    <w:rsid w:val="00651B62"/>
    <w:rsid w:val="006534A0"/>
    <w:rsid w:val="0065352B"/>
    <w:rsid w:val="006535EB"/>
    <w:rsid w:val="00654AFA"/>
    <w:rsid w:val="0065526F"/>
    <w:rsid w:val="00656BB5"/>
    <w:rsid w:val="00657533"/>
    <w:rsid w:val="0065759E"/>
    <w:rsid w:val="00660F42"/>
    <w:rsid w:val="006610AD"/>
    <w:rsid w:val="0066208C"/>
    <w:rsid w:val="006643A8"/>
    <w:rsid w:val="00664504"/>
    <w:rsid w:val="00664D30"/>
    <w:rsid w:val="00664E58"/>
    <w:rsid w:val="0066562E"/>
    <w:rsid w:val="00665C23"/>
    <w:rsid w:val="0066679F"/>
    <w:rsid w:val="006669E4"/>
    <w:rsid w:val="006708A3"/>
    <w:rsid w:val="00671357"/>
    <w:rsid w:val="00673E97"/>
    <w:rsid w:val="00675108"/>
    <w:rsid w:val="00675A6D"/>
    <w:rsid w:val="0067648A"/>
    <w:rsid w:val="00677C1B"/>
    <w:rsid w:val="00680085"/>
    <w:rsid w:val="00680376"/>
    <w:rsid w:val="00681172"/>
    <w:rsid w:val="0068140B"/>
    <w:rsid w:val="00681D37"/>
    <w:rsid w:val="0068247B"/>
    <w:rsid w:val="00682F6B"/>
    <w:rsid w:val="00685811"/>
    <w:rsid w:val="00685842"/>
    <w:rsid w:val="006910DF"/>
    <w:rsid w:val="00691408"/>
    <w:rsid w:val="006915EC"/>
    <w:rsid w:val="0069166A"/>
    <w:rsid w:val="006920D9"/>
    <w:rsid w:val="00692720"/>
    <w:rsid w:val="00692862"/>
    <w:rsid w:val="00693C20"/>
    <w:rsid w:val="006943A3"/>
    <w:rsid w:val="006953BD"/>
    <w:rsid w:val="00696E19"/>
    <w:rsid w:val="00697424"/>
    <w:rsid w:val="006A0367"/>
    <w:rsid w:val="006A0CCE"/>
    <w:rsid w:val="006A13C0"/>
    <w:rsid w:val="006A1732"/>
    <w:rsid w:val="006A1C7D"/>
    <w:rsid w:val="006A1E80"/>
    <w:rsid w:val="006A2EE9"/>
    <w:rsid w:val="006A3141"/>
    <w:rsid w:val="006A321E"/>
    <w:rsid w:val="006A400C"/>
    <w:rsid w:val="006A4F12"/>
    <w:rsid w:val="006A5901"/>
    <w:rsid w:val="006A6563"/>
    <w:rsid w:val="006B07C8"/>
    <w:rsid w:val="006B0985"/>
    <w:rsid w:val="006B09DF"/>
    <w:rsid w:val="006B0AF7"/>
    <w:rsid w:val="006B1740"/>
    <w:rsid w:val="006B2D8D"/>
    <w:rsid w:val="006B555D"/>
    <w:rsid w:val="006B60DD"/>
    <w:rsid w:val="006B63E1"/>
    <w:rsid w:val="006B73F7"/>
    <w:rsid w:val="006C0211"/>
    <w:rsid w:val="006C086F"/>
    <w:rsid w:val="006C088B"/>
    <w:rsid w:val="006C3063"/>
    <w:rsid w:val="006C35D5"/>
    <w:rsid w:val="006C408C"/>
    <w:rsid w:val="006C40B8"/>
    <w:rsid w:val="006C5280"/>
    <w:rsid w:val="006C7256"/>
    <w:rsid w:val="006D0927"/>
    <w:rsid w:val="006D3B10"/>
    <w:rsid w:val="006D55E9"/>
    <w:rsid w:val="006D569F"/>
    <w:rsid w:val="006D6829"/>
    <w:rsid w:val="006D6874"/>
    <w:rsid w:val="006D693D"/>
    <w:rsid w:val="006D6AAF"/>
    <w:rsid w:val="006D75A9"/>
    <w:rsid w:val="006E0767"/>
    <w:rsid w:val="006E0D9A"/>
    <w:rsid w:val="006E0F86"/>
    <w:rsid w:val="006E133C"/>
    <w:rsid w:val="006E27C6"/>
    <w:rsid w:val="006E2888"/>
    <w:rsid w:val="006E3704"/>
    <w:rsid w:val="006E4021"/>
    <w:rsid w:val="006F246B"/>
    <w:rsid w:val="006F2E2B"/>
    <w:rsid w:val="006F3857"/>
    <w:rsid w:val="006F4380"/>
    <w:rsid w:val="006F4CF2"/>
    <w:rsid w:val="006F5866"/>
    <w:rsid w:val="006F6FA9"/>
    <w:rsid w:val="006F7A16"/>
    <w:rsid w:val="006F7D0D"/>
    <w:rsid w:val="0070103F"/>
    <w:rsid w:val="0070184F"/>
    <w:rsid w:val="007018FE"/>
    <w:rsid w:val="007032B0"/>
    <w:rsid w:val="00703934"/>
    <w:rsid w:val="0070399F"/>
    <w:rsid w:val="00704AE9"/>
    <w:rsid w:val="00704B83"/>
    <w:rsid w:val="00704FD0"/>
    <w:rsid w:val="007050C7"/>
    <w:rsid w:val="00705AC8"/>
    <w:rsid w:val="00710580"/>
    <w:rsid w:val="0071104F"/>
    <w:rsid w:val="00711482"/>
    <w:rsid w:val="00711AE7"/>
    <w:rsid w:val="007129BE"/>
    <w:rsid w:val="00712BA8"/>
    <w:rsid w:val="00712C77"/>
    <w:rsid w:val="00712D5B"/>
    <w:rsid w:val="00713841"/>
    <w:rsid w:val="00713879"/>
    <w:rsid w:val="00713C38"/>
    <w:rsid w:val="00714537"/>
    <w:rsid w:val="00714A8C"/>
    <w:rsid w:val="0071674C"/>
    <w:rsid w:val="00716BFD"/>
    <w:rsid w:val="007172FC"/>
    <w:rsid w:val="00717370"/>
    <w:rsid w:val="0072073C"/>
    <w:rsid w:val="00720756"/>
    <w:rsid w:val="0072089B"/>
    <w:rsid w:val="0072262D"/>
    <w:rsid w:val="007226CC"/>
    <w:rsid w:val="00722F2B"/>
    <w:rsid w:val="00724185"/>
    <w:rsid w:val="00724D6A"/>
    <w:rsid w:val="00724DDF"/>
    <w:rsid w:val="0072507B"/>
    <w:rsid w:val="007254F2"/>
    <w:rsid w:val="007259C0"/>
    <w:rsid w:val="0072669B"/>
    <w:rsid w:val="00726704"/>
    <w:rsid w:val="00726FEA"/>
    <w:rsid w:val="00730016"/>
    <w:rsid w:val="00732465"/>
    <w:rsid w:val="007326AB"/>
    <w:rsid w:val="0073290E"/>
    <w:rsid w:val="00733214"/>
    <w:rsid w:val="00733482"/>
    <w:rsid w:val="0073475B"/>
    <w:rsid w:val="007349B1"/>
    <w:rsid w:val="00735758"/>
    <w:rsid w:val="00735ADF"/>
    <w:rsid w:val="00737FBE"/>
    <w:rsid w:val="00737FD6"/>
    <w:rsid w:val="007406FF"/>
    <w:rsid w:val="00741682"/>
    <w:rsid w:val="007429E7"/>
    <w:rsid w:val="00743B49"/>
    <w:rsid w:val="00746056"/>
    <w:rsid w:val="00746B7E"/>
    <w:rsid w:val="00746B9C"/>
    <w:rsid w:val="00747848"/>
    <w:rsid w:val="00747F7A"/>
    <w:rsid w:val="00750634"/>
    <w:rsid w:val="00750719"/>
    <w:rsid w:val="0075243F"/>
    <w:rsid w:val="00752D89"/>
    <w:rsid w:val="007533B5"/>
    <w:rsid w:val="007554B9"/>
    <w:rsid w:val="00755778"/>
    <w:rsid w:val="007565AB"/>
    <w:rsid w:val="0075685F"/>
    <w:rsid w:val="0075697B"/>
    <w:rsid w:val="00757A1D"/>
    <w:rsid w:val="00760718"/>
    <w:rsid w:val="007612C3"/>
    <w:rsid w:val="007615B1"/>
    <w:rsid w:val="00762514"/>
    <w:rsid w:val="00762973"/>
    <w:rsid w:val="0076367C"/>
    <w:rsid w:val="00764B11"/>
    <w:rsid w:val="00764F02"/>
    <w:rsid w:val="007651D8"/>
    <w:rsid w:val="0076524D"/>
    <w:rsid w:val="00765CEC"/>
    <w:rsid w:val="007663C9"/>
    <w:rsid w:val="00766C99"/>
    <w:rsid w:val="00767EE4"/>
    <w:rsid w:val="00767F08"/>
    <w:rsid w:val="00767F6E"/>
    <w:rsid w:val="00770D03"/>
    <w:rsid w:val="00770F69"/>
    <w:rsid w:val="00771C3E"/>
    <w:rsid w:val="00772ACC"/>
    <w:rsid w:val="00772D37"/>
    <w:rsid w:val="00773BAA"/>
    <w:rsid w:val="00774D41"/>
    <w:rsid w:val="00775098"/>
    <w:rsid w:val="00777087"/>
    <w:rsid w:val="00777B80"/>
    <w:rsid w:val="00780D29"/>
    <w:rsid w:val="00781D90"/>
    <w:rsid w:val="00783FD8"/>
    <w:rsid w:val="007855E6"/>
    <w:rsid w:val="007858EA"/>
    <w:rsid w:val="007906AA"/>
    <w:rsid w:val="0079075C"/>
    <w:rsid w:val="007907E2"/>
    <w:rsid w:val="007908B8"/>
    <w:rsid w:val="007922A2"/>
    <w:rsid w:val="00793480"/>
    <w:rsid w:val="0079355A"/>
    <w:rsid w:val="0079463A"/>
    <w:rsid w:val="007947B3"/>
    <w:rsid w:val="007948FA"/>
    <w:rsid w:val="00794C25"/>
    <w:rsid w:val="00794D69"/>
    <w:rsid w:val="00795E1D"/>
    <w:rsid w:val="00797797"/>
    <w:rsid w:val="00797D33"/>
    <w:rsid w:val="007A1103"/>
    <w:rsid w:val="007A1199"/>
    <w:rsid w:val="007A15B8"/>
    <w:rsid w:val="007A1BAE"/>
    <w:rsid w:val="007A1BD4"/>
    <w:rsid w:val="007A4323"/>
    <w:rsid w:val="007A4898"/>
    <w:rsid w:val="007A531C"/>
    <w:rsid w:val="007A73DD"/>
    <w:rsid w:val="007B045B"/>
    <w:rsid w:val="007B31E5"/>
    <w:rsid w:val="007B3C38"/>
    <w:rsid w:val="007B4473"/>
    <w:rsid w:val="007B4D07"/>
    <w:rsid w:val="007B4E85"/>
    <w:rsid w:val="007B6EF9"/>
    <w:rsid w:val="007B70C9"/>
    <w:rsid w:val="007B7161"/>
    <w:rsid w:val="007B7A05"/>
    <w:rsid w:val="007C0C09"/>
    <w:rsid w:val="007C1D0E"/>
    <w:rsid w:val="007C289C"/>
    <w:rsid w:val="007C2A13"/>
    <w:rsid w:val="007C3CEA"/>
    <w:rsid w:val="007C4CAD"/>
    <w:rsid w:val="007C5A88"/>
    <w:rsid w:val="007C5D09"/>
    <w:rsid w:val="007C6779"/>
    <w:rsid w:val="007C6EA5"/>
    <w:rsid w:val="007C7759"/>
    <w:rsid w:val="007C7BE4"/>
    <w:rsid w:val="007D0AED"/>
    <w:rsid w:val="007D1178"/>
    <w:rsid w:val="007D17B3"/>
    <w:rsid w:val="007D25C1"/>
    <w:rsid w:val="007D2FE5"/>
    <w:rsid w:val="007D31CF"/>
    <w:rsid w:val="007D3BE9"/>
    <w:rsid w:val="007D3CD2"/>
    <w:rsid w:val="007D3EFF"/>
    <w:rsid w:val="007D40FC"/>
    <w:rsid w:val="007D477B"/>
    <w:rsid w:val="007D47D7"/>
    <w:rsid w:val="007D5680"/>
    <w:rsid w:val="007D681D"/>
    <w:rsid w:val="007E01DA"/>
    <w:rsid w:val="007E2C60"/>
    <w:rsid w:val="007E312C"/>
    <w:rsid w:val="007E4CBF"/>
    <w:rsid w:val="007E588C"/>
    <w:rsid w:val="007E66A6"/>
    <w:rsid w:val="007E774B"/>
    <w:rsid w:val="007F1CD0"/>
    <w:rsid w:val="007F2196"/>
    <w:rsid w:val="007F2D80"/>
    <w:rsid w:val="007F3886"/>
    <w:rsid w:val="007F3C3B"/>
    <w:rsid w:val="007F3D3E"/>
    <w:rsid w:val="007F4266"/>
    <w:rsid w:val="007F487B"/>
    <w:rsid w:val="007F6D34"/>
    <w:rsid w:val="007F746E"/>
    <w:rsid w:val="00801318"/>
    <w:rsid w:val="00802331"/>
    <w:rsid w:val="0080373F"/>
    <w:rsid w:val="00803A49"/>
    <w:rsid w:val="00803C99"/>
    <w:rsid w:val="00804917"/>
    <w:rsid w:val="00805E5B"/>
    <w:rsid w:val="0080618C"/>
    <w:rsid w:val="0080620F"/>
    <w:rsid w:val="0080670B"/>
    <w:rsid w:val="008067A1"/>
    <w:rsid w:val="0081234F"/>
    <w:rsid w:val="0081258C"/>
    <w:rsid w:val="00812596"/>
    <w:rsid w:val="0081449C"/>
    <w:rsid w:val="00814CD5"/>
    <w:rsid w:val="008150BE"/>
    <w:rsid w:val="008207A8"/>
    <w:rsid w:val="008212BE"/>
    <w:rsid w:val="008219B7"/>
    <w:rsid w:val="00821AB1"/>
    <w:rsid w:val="00821F7F"/>
    <w:rsid w:val="0082202B"/>
    <w:rsid w:val="0082502C"/>
    <w:rsid w:val="00825290"/>
    <w:rsid w:val="008252B6"/>
    <w:rsid w:val="008252EC"/>
    <w:rsid w:val="008254D1"/>
    <w:rsid w:val="00825C0B"/>
    <w:rsid w:val="00826B0A"/>
    <w:rsid w:val="00826E23"/>
    <w:rsid w:val="00826F81"/>
    <w:rsid w:val="008302FA"/>
    <w:rsid w:val="0083094C"/>
    <w:rsid w:val="008331BB"/>
    <w:rsid w:val="008334AF"/>
    <w:rsid w:val="00833C70"/>
    <w:rsid w:val="008342C5"/>
    <w:rsid w:val="00835124"/>
    <w:rsid w:val="0083658C"/>
    <w:rsid w:val="00836C13"/>
    <w:rsid w:val="00840358"/>
    <w:rsid w:val="00840A00"/>
    <w:rsid w:val="00840D7D"/>
    <w:rsid w:val="00841A22"/>
    <w:rsid w:val="00842715"/>
    <w:rsid w:val="00842CB1"/>
    <w:rsid w:val="00844A71"/>
    <w:rsid w:val="00844AD5"/>
    <w:rsid w:val="00845BA1"/>
    <w:rsid w:val="00845FD1"/>
    <w:rsid w:val="00847460"/>
    <w:rsid w:val="008475B7"/>
    <w:rsid w:val="0085075D"/>
    <w:rsid w:val="00851102"/>
    <w:rsid w:val="008518AA"/>
    <w:rsid w:val="00852C77"/>
    <w:rsid w:val="00852D9B"/>
    <w:rsid w:val="00853780"/>
    <w:rsid w:val="00854D8B"/>
    <w:rsid w:val="00855830"/>
    <w:rsid w:val="0085583B"/>
    <w:rsid w:val="0085663C"/>
    <w:rsid w:val="0085716A"/>
    <w:rsid w:val="00860BC2"/>
    <w:rsid w:val="008610C7"/>
    <w:rsid w:val="008644E2"/>
    <w:rsid w:val="00864531"/>
    <w:rsid w:val="00864A36"/>
    <w:rsid w:val="00865817"/>
    <w:rsid w:val="00865DEA"/>
    <w:rsid w:val="00866EF0"/>
    <w:rsid w:val="008674CA"/>
    <w:rsid w:val="00867EFB"/>
    <w:rsid w:val="008714DE"/>
    <w:rsid w:val="00872B9A"/>
    <w:rsid w:val="00873845"/>
    <w:rsid w:val="00874126"/>
    <w:rsid w:val="00875CCB"/>
    <w:rsid w:val="008764A2"/>
    <w:rsid w:val="00876862"/>
    <w:rsid w:val="00880264"/>
    <w:rsid w:val="008806EE"/>
    <w:rsid w:val="00882263"/>
    <w:rsid w:val="00883A35"/>
    <w:rsid w:val="00884416"/>
    <w:rsid w:val="008855DA"/>
    <w:rsid w:val="0088576E"/>
    <w:rsid w:val="00885D3E"/>
    <w:rsid w:val="008864CE"/>
    <w:rsid w:val="00886C16"/>
    <w:rsid w:val="00887862"/>
    <w:rsid w:val="00890668"/>
    <w:rsid w:val="008910BB"/>
    <w:rsid w:val="00891445"/>
    <w:rsid w:val="0089181F"/>
    <w:rsid w:val="00891D23"/>
    <w:rsid w:val="0089224A"/>
    <w:rsid w:val="00892429"/>
    <w:rsid w:val="00893155"/>
    <w:rsid w:val="00893241"/>
    <w:rsid w:val="0089441C"/>
    <w:rsid w:val="00894C9E"/>
    <w:rsid w:val="008955D1"/>
    <w:rsid w:val="00895A1F"/>
    <w:rsid w:val="00895DF3"/>
    <w:rsid w:val="0089600B"/>
    <w:rsid w:val="00896EC3"/>
    <w:rsid w:val="0089737F"/>
    <w:rsid w:val="00897F23"/>
    <w:rsid w:val="008A00E7"/>
    <w:rsid w:val="008A0188"/>
    <w:rsid w:val="008A16ED"/>
    <w:rsid w:val="008A1984"/>
    <w:rsid w:val="008A30BD"/>
    <w:rsid w:val="008A3294"/>
    <w:rsid w:val="008A5D0F"/>
    <w:rsid w:val="008A5EA3"/>
    <w:rsid w:val="008A7164"/>
    <w:rsid w:val="008B10EF"/>
    <w:rsid w:val="008B1136"/>
    <w:rsid w:val="008B18B4"/>
    <w:rsid w:val="008B18BD"/>
    <w:rsid w:val="008B21E1"/>
    <w:rsid w:val="008B36A0"/>
    <w:rsid w:val="008B47D2"/>
    <w:rsid w:val="008B545F"/>
    <w:rsid w:val="008B6E7F"/>
    <w:rsid w:val="008B7394"/>
    <w:rsid w:val="008B7C47"/>
    <w:rsid w:val="008C3283"/>
    <w:rsid w:val="008C3679"/>
    <w:rsid w:val="008C3A25"/>
    <w:rsid w:val="008C3C1E"/>
    <w:rsid w:val="008C4046"/>
    <w:rsid w:val="008C4D12"/>
    <w:rsid w:val="008C558B"/>
    <w:rsid w:val="008C5638"/>
    <w:rsid w:val="008C568F"/>
    <w:rsid w:val="008C5B5B"/>
    <w:rsid w:val="008C5E39"/>
    <w:rsid w:val="008C79B9"/>
    <w:rsid w:val="008D066C"/>
    <w:rsid w:val="008D086C"/>
    <w:rsid w:val="008D0EB8"/>
    <w:rsid w:val="008D1119"/>
    <w:rsid w:val="008D18F4"/>
    <w:rsid w:val="008D1A23"/>
    <w:rsid w:val="008D1C9B"/>
    <w:rsid w:val="008D2E12"/>
    <w:rsid w:val="008D3E7B"/>
    <w:rsid w:val="008D5CCD"/>
    <w:rsid w:val="008D637C"/>
    <w:rsid w:val="008D7A19"/>
    <w:rsid w:val="008D7E34"/>
    <w:rsid w:val="008E0128"/>
    <w:rsid w:val="008E2800"/>
    <w:rsid w:val="008E52DC"/>
    <w:rsid w:val="008E5437"/>
    <w:rsid w:val="008E60CC"/>
    <w:rsid w:val="008E6EAF"/>
    <w:rsid w:val="008E6F3A"/>
    <w:rsid w:val="008E7242"/>
    <w:rsid w:val="008E7378"/>
    <w:rsid w:val="008E7D4B"/>
    <w:rsid w:val="008F040A"/>
    <w:rsid w:val="008F06F4"/>
    <w:rsid w:val="008F0902"/>
    <w:rsid w:val="008F0938"/>
    <w:rsid w:val="008F0EAF"/>
    <w:rsid w:val="008F1D19"/>
    <w:rsid w:val="008F1D50"/>
    <w:rsid w:val="008F326A"/>
    <w:rsid w:val="008F3544"/>
    <w:rsid w:val="008F3B8D"/>
    <w:rsid w:val="008F3E26"/>
    <w:rsid w:val="008F7C6A"/>
    <w:rsid w:val="009017E4"/>
    <w:rsid w:val="009030BD"/>
    <w:rsid w:val="0090402C"/>
    <w:rsid w:val="009045D0"/>
    <w:rsid w:val="00904A11"/>
    <w:rsid w:val="0090796E"/>
    <w:rsid w:val="00910373"/>
    <w:rsid w:val="00910521"/>
    <w:rsid w:val="009112E3"/>
    <w:rsid w:val="0091133A"/>
    <w:rsid w:val="0091141B"/>
    <w:rsid w:val="00911D61"/>
    <w:rsid w:val="00912230"/>
    <w:rsid w:val="00912BC0"/>
    <w:rsid w:val="009134AC"/>
    <w:rsid w:val="009139AD"/>
    <w:rsid w:val="00913F2D"/>
    <w:rsid w:val="0091417E"/>
    <w:rsid w:val="009145F7"/>
    <w:rsid w:val="00914C64"/>
    <w:rsid w:val="00915C08"/>
    <w:rsid w:val="00916A85"/>
    <w:rsid w:val="00916F83"/>
    <w:rsid w:val="00917490"/>
    <w:rsid w:val="0092016E"/>
    <w:rsid w:val="00920992"/>
    <w:rsid w:val="00920C8C"/>
    <w:rsid w:val="00920F80"/>
    <w:rsid w:val="00921BAA"/>
    <w:rsid w:val="00921E52"/>
    <w:rsid w:val="00922DBF"/>
    <w:rsid w:val="00922DFD"/>
    <w:rsid w:val="00923CC7"/>
    <w:rsid w:val="009240DB"/>
    <w:rsid w:val="00924429"/>
    <w:rsid w:val="0092442D"/>
    <w:rsid w:val="00924666"/>
    <w:rsid w:val="00925014"/>
    <w:rsid w:val="0092513A"/>
    <w:rsid w:val="0092573E"/>
    <w:rsid w:val="00925B2A"/>
    <w:rsid w:val="0092667F"/>
    <w:rsid w:val="00930992"/>
    <w:rsid w:val="009349ED"/>
    <w:rsid w:val="00935BB9"/>
    <w:rsid w:val="009363C4"/>
    <w:rsid w:val="009366A0"/>
    <w:rsid w:val="00937A32"/>
    <w:rsid w:val="009408FB"/>
    <w:rsid w:val="00940C68"/>
    <w:rsid w:val="00940DAA"/>
    <w:rsid w:val="00941BE6"/>
    <w:rsid w:val="00942172"/>
    <w:rsid w:val="00942180"/>
    <w:rsid w:val="00942633"/>
    <w:rsid w:val="00943D2F"/>
    <w:rsid w:val="00944886"/>
    <w:rsid w:val="009452B9"/>
    <w:rsid w:val="00950645"/>
    <w:rsid w:val="009509F1"/>
    <w:rsid w:val="00950A8D"/>
    <w:rsid w:val="00950EBE"/>
    <w:rsid w:val="00952755"/>
    <w:rsid w:val="00952842"/>
    <w:rsid w:val="00952BD4"/>
    <w:rsid w:val="00954821"/>
    <w:rsid w:val="00954EE4"/>
    <w:rsid w:val="00955CB7"/>
    <w:rsid w:val="00956403"/>
    <w:rsid w:val="0096094D"/>
    <w:rsid w:val="00961BB9"/>
    <w:rsid w:val="00961D93"/>
    <w:rsid w:val="00963551"/>
    <w:rsid w:val="00964447"/>
    <w:rsid w:val="009651E9"/>
    <w:rsid w:val="00965EF4"/>
    <w:rsid w:val="00966406"/>
    <w:rsid w:val="0096660A"/>
    <w:rsid w:val="00967763"/>
    <w:rsid w:val="009708BD"/>
    <w:rsid w:val="00971429"/>
    <w:rsid w:val="009716C4"/>
    <w:rsid w:val="00971CC5"/>
    <w:rsid w:val="00974106"/>
    <w:rsid w:val="00976FD4"/>
    <w:rsid w:val="009802FB"/>
    <w:rsid w:val="00980E20"/>
    <w:rsid w:val="0098341D"/>
    <w:rsid w:val="00983616"/>
    <w:rsid w:val="00984DA4"/>
    <w:rsid w:val="009859A7"/>
    <w:rsid w:val="00985CF4"/>
    <w:rsid w:val="00986BF1"/>
    <w:rsid w:val="00987978"/>
    <w:rsid w:val="00990C37"/>
    <w:rsid w:val="00991C57"/>
    <w:rsid w:val="00992DA6"/>
    <w:rsid w:val="00994514"/>
    <w:rsid w:val="009946E1"/>
    <w:rsid w:val="00994A2F"/>
    <w:rsid w:val="009954C2"/>
    <w:rsid w:val="00996939"/>
    <w:rsid w:val="00996F47"/>
    <w:rsid w:val="00997F61"/>
    <w:rsid w:val="00997F86"/>
    <w:rsid w:val="009A0288"/>
    <w:rsid w:val="009A054D"/>
    <w:rsid w:val="009A0E22"/>
    <w:rsid w:val="009A10C3"/>
    <w:rsid w:val="009A1CA4"/>
    <w:rsid w:val="009A23A2"/>
    <w:rsid w:val="009A2560"/>
    <w:rsid w:val="009A40DC"/>
    <w:rsid w:val="009A450C"/>
    <w:rsid w:val="009A49C4"/>
    <w:rsid w:val="009A4ADE"/>
    <w:rsid w:val="009A5B0C"/>
    <w:rsid w:val="009A6472"/>
    <w:rsid w:val="009A7156"/>
    <w:rsid w:val="009A7BAA"/>
    <w:rsid w:val="009B0016"/>
    <w:rsid w:val="009B01CB"/>
    <w:rsid w:val="009B0598"/>
    <w:rsid w:val="009B0C59"/>
    <w:rsid w:val="009B14F7"/>
    <w:rsid w:val="009B3413"/>
    <w:rsid w:val="009B4AE7"/>
    <w:rsid w:val="009B63E2"/>
    <w:rsid w:val="009B6507"/>
    <w:rsid w:val="009C0240"/>
    <w:rsid w:val="009C0F3F"/>
    <w:rsid w:val="009C1B23"/>
    <w:rsid w:val="009C2E87"/>
    <w:rsid w:val="009C377B"/>
    <w:rsid w:val="009C3E8E"/>
    <w:rsid w:val="009C4C6E"/>
    <w:rsid w:val="009C51A9"/>
    <w:rsid w:val="009C59D9"/>
    <w:rsid w:val="009C5F7D"/>
    <w:rsid w:val="009C61C9"/>
    <w:rsid w:val="009C6F70"/>
    <w:rsid w:val="009C7662"/>
    <w:rsid w:val="009C7BA4"/>
    <w:rsid w:val="009D0A77"/>
    <w:rsid w:val="009D151B"/>
    <w:rsid w:val="009D1740"/>
    <w:rsid w:val="009D1940"/>
    <w:rsid w:val="009D35B8"/>
    <w:rsid w:val="009D41FD"/>
    <w:rsid w:val="009D46B2"/>
    <w:rsid w:val="009D688E"/>
    <w:rsid w:val="009D6ED1"/>
    <w:rsid w:val="009D7C54"/>
    <w:rsid w:val="009D7CF0"/>
    <w:rsid w:val="009E075A"/>
    <w:rsid w:val="009E22F6"/>
    <w:rsid w:val="009E2979"/>
    <w:rsid w:val="009E2F21"/>
    <w:rsid w:val="009E3E2F"/>
    <w:rsid w:val="009E60D3"/>
    <w:rsid w:val="009E70F8"/>
    <w:rsid w:val="009E74D8"/>
    <w:rsid w:val="009E75B4"/>
    <w:rsid w:val="009E766C"/>
    <w:rsid w:val="009E7E1A"/>
    <w:rsid w:val="009F0596"/>
    <w:rsid w:val="009F1A03"/>
    <w:rsid w:val="009F2047"/>
    <w:rsid w:val="009F2A36"/>
    <w:rsid w:val="009F30D1"/>
    <w:rsid w:val="009F315C"/>
    <w:rsid w:val="009F3271"/>
    <w:rsid w:val="009F3EBC"/>
    <w:rsid w:val="009F4E3E"/>
    <w:rsid w:val="009F74F2"/>
    <w:rsid w:val="00A00A88"/>
    <w:rsid w:val="00A00BC9"/>
    <w:rsid w:val="00A00C5E"/>
    <w:rsid w:val="00A00CC1"/>
    <w:rsid w:val="00A017E6"/>
    <w:rsid w:val="00A036E7"/>
    <w:rsid w:val="00A03C8A"/>
    <w:rsid w:val="00A0561E"/>
    <w:rsid w:val="00A06255"/>
    <w:rsid w:val="00A06D68"/>
    <w:rsid w:val="00A07228"/>
    <w:rsid w:val="00A07C70"/>
    <w:rsid w:val="00A1057D"/>
    <w:rsid w:val="00A10F46"/>
    <w:rsid w:val="00A1118E"/>
    <w:rsid w:val="00A11447"/>
    <w:rsid w:val="00A11668"/>
    <w:rsid w:val="00A1374D"/>
    <w:rsid w:val="00A139A5"/>
    <w:rsid w:val="00A156D5"/>
    <w:rsid w:val="00A1590F"/>
    <w:rsid w:val="00A15947"/>
    <w:rsid w:val="00A171B4"/>
    <w:rsid w:val="00A17F65"/>
    <w:rsid w:val="00A20BEC"/>
    <w:rsid w:val="00A2135B"/>
    <w:rsid w:val="00A23A96"/>
    <w:rsid w:val="00A23EEF"/>
    <w:rsid w:val="00A246AE"/>
    <w:rsid w:val="00A246CB"/>
    <w:rsid w:val="00A24C79"/>
    <w:rsid w:val="00A2555E"/>
    <w:rsid w:val="00A26184"/>
    <w:rsid w:val="00A26774"/>
    <w:rsid w:val="00A26BB9"/>
    <w:rsid w:val="00A26D5A"/>
    <w:rsid w:val="00A2727F"/>
    <w:rsid w:val="00A27CFC"/>
    <w:rsid w:val="00A30136"/>
    <w:rsid w:val="00A30412"/>
    <w:rsid w:val="00A30582"/>
    <w:rsid w:val="00A30EF4"/>
    <w:rsid w:val="00A33C1E"/>
    <w:rsid w:val="00A35A80"/>
    <w:rsid w:val="00A361E2"/>
    <w:rsid w:val="00A36402"/>
    <w:rsid w:val="00A36DEC"/>
    <w:rsid w:val="00A375EA"/>
    <w:rsid w:val="00A4341E"/>
    <w:rsid w:val="00A43777"/>
    <w:rsid w:val="00A43A34"/>
    <w:rsid w:val="00A44567"/>
    <w:rsid w:val="00A4477B"/>
    <w:rsid w:val="00A44F8C"/>
    <w:rsid w:val="00A4538A"/>
    <w:rsid w:val="00A453F6"/>
    <w:rsid w:val="00A46104"/>
    <w:rsid w:val="00A46FC5"/>
    <w:rsid w:val="00A47634"/>
    <w:rsid w:val="00A47CAF"/>
    <w:rsid w:val="00A5062B"/>
    <w:rsid w:val="00A50A1B"/>
    <w:rsid w:val="00A50DE1"/>
    <w:rsid w:val="00A51C78"/>
    <w:rsid w:val="00A53B0F"/>
    <w:rsid w:val="00A56908"/>
    <w:rsid w:val="00A571D9"/>
    <w:rsid w:val="00A60381"/>
    <w:rsid w:val="00A608D1"/>
    <w:rsid w:val="00A62204"/>
    <w:rsid w:val="00A62588"/>
    <w:rsid w:val="00A63DA4"/>
    <w:rsid w:val="00A650B7"/>
    <w:rsid w:val="00A656A0"/>
    <w:rsid w:val="00A656C6"/>
    <w:rsid w:val="00A67115"/>
    <w:rsid w:val="00A672E4"/>
    <w:rsid w:val="00A67AF7"/>
    <w:rsid w:val="00A7026E"/>
    <w:rsid w:val="00A713CC"/>
    <w:rsid w:val="00A71AFB"/>
    <w:rsid w:val="00A71FE7"/>
    <w:rsid w:val="00A7334D"/>
    <w:rsid w:val="00A741B9"/>
    <w:rsid w:val="00A74CBA"/>
    <w:rsid w:val="00A74CF6"/>
    <w:rsid w:val="00A755B3"/>
    <w:rsid w:val="00A75C60"/>
    <w:rsid w:val="00A762E6"/>
    <w:rsid w:val="00A769B1"/>
    <w:rsid w:val="00A771B3"/>
    <w:rsid w:val="00A81591"/>
    <w:rsid w:val="00A81654"/>
    <w:rsid w:val="00A820B9"/>
    <w:rsid w:val="00A82E01"/>
    <w:rsid w:val="00A844E4"/>
    <w:rsid w:val="00A87346"/>
    <w:rsid w:val="00A901E3"/>
    <w:rsid w:val="00A902CA"/>
    <w:rsid w:val="00A903A5"/>
    <w:rsid w:val="00A91556"/>
    <w:rsid w:val="00A91D1C"/>
    <w:rsid w:val="00A92573"/>
    <w:rsid w:val="00A925BF"/>
    <w:rsid w:val="00A94A3F"/>
    <w:rsid w:val="00A952E3"/>
    <w:rsid w:val="00A9531A"/>
    <w:rsid w:val="00A95803"/>
    <w:rsid w:val="00A9782B"/>
    <w:rsid w:val="00A978D9"/>
    <w:rsid w:val="00AA039D"/>
    <w:rsid w:val="00AA4055"/>
    <w:rsid w:val="00AA5D32"/>
    <w:rsid w:val="00AA70F3"/>
    <w:rsid w:val="00AB0A50"/>
    <w:rsid w:val="00AB0AAD"/>
    <w:rsid w:val="00AB0AF4"/>
    <w:rsid w:val="00AB0AF6"/>
    <w:rsid w:val="00AB131F"/>
    <w:rsid w:val="00AB1864"/>
    <w:rsid w:val="00AB1F93"/>
    <w:rsid w:val="00AB3695"/>
    <w:rsid w:val="00AB3D1D"/>
    <w:rsid w:val="00AB444C"/>
    <w:rsid w:val="00AB4C1A"/>
    <w:rsid w:val="00AB4C6E"/>
    <w:rsid w:val="00AB5CD0"/>
    <w:rsid w:val="00AB5FA1"/>
    <w:rsid w:val="00AB66AF"/>
    <w:rsid w:val="00AB68F7"/>
    <w:rsid w:val="00AB70FB"/>
    <w:rsid w:val="00AB734E"/>
    <w:rsid w:val="00AB770C"/>
    <w:rsid w:val="00AB7C3F"/>
    <w:rsid w:val="00AC0009"/>
    <w:rsid w:val="00AC2738"/>
    <w:rsid w:val="00AC27E4"/>
    <w:rsid w:val="00AC342D"/>
    <w:rsid w:val="00AC4077"/>
    <w:rsid w:val="00AC50D4"/>
    <w:rsid w:val="00AC51D7"/>
    <w:rsid w:val="00AC6292"/>
    <w:rsid w:val="00AC6620"/>
    <w:rsid w:val="00AC6F9D"/>
    <w:rsid w:val="00AC701A"/>
    <w:rsid w:val="00AC7722"/>
    <w:rsid w:val="00AD00C7"/>
    <w:rsid w:val="00AD02DA"/>
    <w:rsid w:val="00AD049B"/>
    <w:rsid w:val="00AD0693"/>
    <w:rsid w:val="00AD0AF0"/>
    <w:rsid w:val="00AD1300"/>
    <w:rsid w:val="00AD1949"/>
    <w:rsid w:val="00AD27DC"/>
    <w:rsid w:val="00AD4129"/>
    <w:rsid w:val="00AD41C6"/>
    <w:rsid w:val="00AD42D3"/>
    <w:rsid w:val="00AD503A"/>
    <w:rsid w:val="00AD5051"/>
    <w:rsid w:val="00AD5455"/>
    <w:rsid w:val="00AD568A"/>
    <w:rsid w:val="00AD5BE8"/>
    <w:rsid w:val="00AD5EC0"/>
    <w:rsid w:val="00AD759B"/>
    <w:rsid w:val="00AD7621"/>
    <w:rsid w:val="00AD7A87"/>
    <w:rsid w:val="00AD7E58"/>
    <w:rsid w:val="00AE009E"/>
    <w:rsid w:val="00AE1119"/>
    <w:rsid w:val="00AE144F"/>
    <w:rsid w:val="00AE1B9A"/>
    <w:rsid w:val="00AE1D48"/>
    <w:rsid w:val="00AE1E1E"/>
    <w:rsid w:val="00AE461D"/>
    <w:rsid w:val="00AE6BD3"/>
    <w:rsid w:val="00AF130D"/>
    <w:rsid w:val="00AF3676"/>
    <w:rsid w:val="00AF3F19"/>
    <w:rsid w:val="00AF41E9"/>
    <w:rsid w:val="00AF46EC"/>
    <w:rsid w:val="00AF5E9C"/>
    <w:rsid w:val="00AF61EC"/>
    <w:rsid w:val="00AF6430"/>
    <w:rsid w:val="00AF6929"/>
    <w:rsid w:val="00AF79B6"/>
    <w:rsid w:val="00B0071A"/>
    <w:rsid w:val="00B0205E"/>
    <w:rsid w:val="00B03C4A"/>
    <w:rsid w:val="00B0441D"/>
    <w:rsid w:val="00B04B53"/>
    <w:rsid w:val="00B04F55"/>
    <w:rsid w:val="00B05658"/>
    <w:rsid w:val="00B05945"/>
    <w:rsid w:val="00B05C61"/>
    <w:rsid w:val="00B0689B"/>
    <w:rsid w:val="00B0728F"/>
    <w:rsid w:val="00B0729B"/>
    <w:rsid w:val="00B07C66"/>
    <w:rsid w:val="00B10265"/>
    <w:rsid w:val="00B111AB"/>
    <w:rsid w:val="00B11AA7"/>
    <w:rsid w:val="00B11E0A"/>
    <w:rsid w:val="00B12472"/>
    <w:rsid w:val="00B12ECC"/>
    <w:rsid w:val="00B12ECF"/>
    <w:rsid w:val="00B1370D"/>
    <w:rsid w:val="00B1435E"/>
    <w:rsid w:val="00B148B5"/>
    <w:rsid w:val="00B15D60"/>
    <w:rsid w:val="00B16C41"/>
    <w:rsid w:val="00B17059"/>
    <w:rsid w:val="00B1760B"/>
    <w:rsid w:val="00B20ABD"/>
    <w:rsid w:val="00B21E27"/>
    <w:rsid w:val="00B23520"/>
    <w:rsid w:val="00B24EC4"/>
    <w:rsid w:val="00B2613F"/>
    <w:rsid w:val="00B26924"/>
    <w:rsid w:val="00B26D06"/>
    <w:rsid w:val="00B26DB5"/>
    <w:rsid w:val="00B27813"/>
    <w:rsid w:val="00B27DE8"/>
    <w:rsid w:val="00B30A04"/>
    <w:rsid w:val="00B30D51"/>
    <w:rsid w:val="00B31405"/>
    <w:rsid w:val="00B316BD"/>
    <w:rsid w:val="00B32115"/>
    <w:rsid w:val="00B33342"/>
    <w:rsid w:val="00B33B6F"/>
    <w:rsid w:val="00B33E46"/>
    <w:rsid w:val="00B3483A"/>
    <w:rsid w:val="00B3488D"/>
    <w:rsid w:val="00B34C97"/>
    <w:rsid w:val="00B34E55"/>
    <w:rsid w:val="00B34FB0"/>
    <w:rsid w:val="00B367CE"/>
    <w:rsid w:val="00B367EF"/>
    <w:rsid w:val="00B40AB0"/>
    <w:rsid w:val="00B42487"/>
    <w:rsid w:val="00B44D9C"/>
    <w:rsid w:val="00B44F17"/>
    <w:rsid w:val="00B4524B"/>
    <w:rsid w:val="00B458DE"/>
    <w:rsid w:val="00B4617F"/>
    <w:rsid w:val="00B47C04"/>
    <w:rsid w:val="00B51643"/>
    <w:rsid w:val="00B51C0C"/>
    <w:rsid w:val="00B543E8"/>
    <w:rsid w:val="00B54FC8"/>
    <w:rsid w:val="00B55392"/>
    <w:rsid w:val="00B55B56"/>
    <w:rsid w:val="00B5633C"/>
    <w:rsid w:val="00B57134"/>
    <w:rsid w:val="00B57CFE"/>
    <w:rsid w:val="00B60A29"/>
    <w:rsid w:val="00B61A64"/>
    <w:rsid w:val="00B62E7E"/>
    <w:rsid w:val="00B63033"/>
    <w:rsid w:val="00B63B3F"/>
    <w:rsid w:val="00B64135"/>
    <w:rsid w:val="00B64428"/>
    <w:rsid w:val="00B6539A"/>
    <w:rsid w:val="00B65697"/>
    <w:rsid w:val="00B661FF"/>
    <w:rsid w:val="00B66A7C"/>
    <w:rsid w:val="00B673D4"/>
    <w:rsid w:val="00B679AC"/>
    <w:rsid w:val="00B70D3B"/>
    <w:rsid w:val="00B71615"/>
    <w:rsid w:val="00B73903"/>
    <w:rsid w:val="00B764A8"/>
    <w:rsid w:val="00B764AC"/>
    <w:rsid w:val="00B76C7F"/>
    <w:rsid w:val="00B771D2"/>
    <w:rsid w:val="00B77F6B"/>
    <w:rsid w:val="00B80C4A"/>
    <w:rsid w:val="00B8139B"/>
    <w:rsid w:val="00B82954"/>
    <w:rsid w:val="00B84536"/>
    <w:rsid w:val="00B84EAA"/>
    <w:rsid w:val="00B876DA"/>
    <w:rsid w:val="00B87C47"/>
    <w:rsid w:val="00B9068B"/>
    <w:rsid w:val="00B9147B"/>
    <w:rsid w:val="00B91558"/>
    <w:rsid w:val="00B918F0"/>
    <w:rsid w:val="00B920F5"/>
    <w:rsid w:val="00B932D7"/>
    <w:rsid w:val="00B939F3"/>
    <w:rsid w:val="00B93CBF"/>
    <w:rsid w:val="00B94485"/>
    <w:rsid w:val="00B94D05"/>
    <w:rsid w:val="00B962F7"/>
    <w:rsid w:val="00B968A3"/>
    <w:rsid w:val="00BA0F07"/>
    <w:rsid w:val="00BA1642"/>
    <w:rsid w:val="00BA17E1"/>
    <w:rsid w:val="00BA1B85"/>
    <w:rsid w:val="00BA2A21"/>
    <w:rsid w:val="00BA31CD"/>
    <w:rsid w:val="00BA3E0E"/>
    <w:rsid w:val="00BA3EA6"/>
    <w:rsid w:val="00BA4084"/>
    <w:rsid w:val="00BA40F8"/>
    <w:rsid w:val="00BA4165"/>
    <w:rsid w:val="00BA6C45"/>
    <w:rsid w:val="00BA732B"/>
    <w:rsid w:val="00BB0620"/>
    <w:rsid w:val="00BB0CA6"/>
    <w:rsid w:val="00BB0FB6"/>
    <w:rsid w:val="00BB153F"/>
    <w:rsid w:val="00BB1B48"/>
    <w:rsid w:val="00BB261F"/>
    <w:rsid w:val="00BB284C"/>
    <w:rsid w:val="00BB3A66"/>
    <w:rsid w:val="00BB3A9E"/>
    <w:rsid w:val="00BB4B13"/>
    <w:rsid w:val="00BB4EAF"/>
    <w:rsid w:val="00BB552E"/>
    <w:rsid w:val="00BC05DE"/>
    <w:rsid w:val="00BC0C7C"/>
    <w:rsid w:val="00BC1B7D"/>
    <w:rsid w:val="00BC259E"/>
    <w:rsid w:val="00BC28C4"/>
    <w:rsid w:val="00BC290A"/>
    <w:rsid w:val="00BC2BF1"/>
    <w:rsid w:val="00BC313E"/>
    <w:rsid w:val="00BC4C1D"/>
    <w:rsid w:val="00BC55A1"/>
    <w:rsid w:val="00BC66A0"/>
    <w:rsid w:val="00BC6D88"/>
    <w:rsid w:val="00BC707F"/>
    <w:rsid w:val="00BC7CA4"/>
    <w:rsid w:val="00BD07CC"/>
    <w:rsid w:val="00BD1339"/>
    <w:rsid w:val="00BD342D"/>
    <w:rsid w:val="00BD3C82"/>
    <w:rsid w:val="00BD4E00"/>
    <w:rsid w:val="00BD4FBC"/>
    <w:rsid w:val="00BD5450"/>
    <w:rsid w:val="00BD665F"/>
    <w:rsid w:val="00BD6BFA"/>
    <w:rsid w:val="00BE0BE9"/>
    <w:rsid w:val="00BE0D66"/>
    <w:rsid w:val="00BE2319"/>
    <w:rsid w:val="00BE34A4"/>
    <w:rsid w:val="00BE6492"/>
    <w:rsid w:val="00BE6594"/>
    <w:rsid w:val="00BE6E62"/>
    <w:rsid w:val="00BE73CD"/>
    <w:rsid w:val="00BE73FB"/>
    <w:rsid w:val="00BF0581"/>
    <w:rsid w:val="00BF076A"/>
    <w:rsid w:val="00BF1096"/>
    <w:rsid w:val="00BF174F"/>
    <w:rsid w:val="00BF29FA"/>
    <w:rsid w:val="00BF2B0A"/>
    <w:rsid w:val="00BF4027"/>
    <w:rsid w:val="00BF51CC"/>
    <w:rsid w:val="00BF70F2"/>
    <w:rsid w:val="00BF7462"/>
    <w:rsid w:val="00C00D1D"/>
    <w:rsid w:val="00C016C9"/>
    <w:rsid w:val="00C04EE1"/>
    <w:rsid w:val="00C06B62"/>
    <w:rsid w:val="00C07867"/>
    <w:rsid w:val="00C07A2C"/>
    <w:rsid w:val="00C10B5B"/>
    <w:rsid w:val="00C11532"/>
    <w:rsid w:val="00C115C5"/>
    <w:rsid w:val="00C116E2"/>
    <w:rsid w:val="00C12104"/>
    <w:rsid w:val="00C124BC"/>
    <w:rsid w:val="00C12A15"/>
    <w:rsid w:val="00C12B19"/>
    <w:rsid w:val="00C13CEB"/>
    <w:rsid w:val="00C15BDB"/>
    <w:rsid w:val="00C16EB5"/>
    <w:rsid w:val="00C17932"/>
    <w:rsid w:val="00C17C94"/>
    <w:rsid w:val="00C21737"/>
    <w:rsid w:val="00C2380B"/>
    <w:rsid w:val="00C26377"/>
    <w:rsid w:val="00C26CF8"/>
    <w:rsid w:val="00C30BDB"/>
    <w:rsid w:val="00C30DB5"/>
    <w:rsid w:val="00C3107B"/>
    <w:rsid w:val="00C31781"/>
    <w:rsid w:val="00C323C2"/>
    <w:rsid w:val="00C3246F"/>
    <w:rsid w:val="00C32D4A"/>
    <w:rsid w:val="00C32EBC"/>
    <w:rsid w:val="00C340EF"/>
    <w:rsid w:val="00C34707"/>
    <w:rsid w:val="00C34AEB"/>
    <w:rsid w:val="00C34C7B"/>
    <w:rsid w:val="00C35122"/>
    <w:rsid w:val="00C35483"/>
    <w:rsid w:val="00C35A1F"/>
    <w:rsid w:val="00C35CA0"/>
    <w:rsid w:val="00C376DE"/>
    <w:rsid w:val="00C37801"/>
    <w:rsid w:val="00C40DAF"/>
    <w:rsid w:val="00C417A6"/>
    <w:rsid w:val="00C42BEB"/>
    <w:rsid w:val="00C42DCC"/>
    <w:rsid w:val="00C436F0"/>
    <w:rsid w:val="00C43AB8"/>
    <w:rsid w:val="00C43FC5"/>
    <w:rsid w:val="00C449E4"/>
    <w:rsid w:val="00C44F8A"/>
    <w:rsid w:val="00C45694"/>
    <w:rsid w:val="00C461D9"/>
    <w:rsid w:val="00C47495"/>
    <w:rsid w:val="00C47E06"/>
    <w:rsid w:val="00C50C4B"/>
    <w:rsid w:val="00C51A41"/>
    <w:rsid w:val="00C51CDF"/>
    <w:rsid w:val="00C526A0"/>
    <w:rsid w:val="00C546DB"/>
    <w:rsid w:val="00C55E82"/>
    <w:rsid w:val="00C560B7"/>
    <w:rsid w:val="00C56294"/>
    <w:rsid w:val="00C563D6"/>
    <w:rsid w:val="00C563EA"/>
    <w:rsid w:val="00C56446"/>
    <w:rsid w:val="00C56961"/>
    <w:rsid w:val="00C56BA0"/>
    <w:rsid w:val="00C56C1A"/>
    <w:rsid w:val="00C56ECE"/>
    <w:rsid w:val="00C56F3D"/>
    <w:rsid w:val="00C56FD2"/>
    <w:rsid w:val="00C57303"/>
    <w:rsid w:val="00C576C2"/>
    <w:rsid w:val="00C57E3F"/>
    <w:rsid w:val="00C60580"/>
    <w:rsid w:val="00C62FE0"/>
    <w:rsid w:val="00C63594"/>
    <w:rsid w:val="00C6387C"/>
    <w:rsid w:val="00C64761"/>
    <w:rsid w:val="00C65913"/>
    <w:rsid w:val="00C65A44"/>
    <w:rsid w:val="00C66704"/>
    <w:rsid w:val="00C66CCE"/>
    <w:rsid w:val="00C67E14"/>
    <w:rsid w:val="00C67EEE"/>
    <w:rsid w:val="00C7062E"/>
    <w:rsid w:val="00C70C9F"/>
    <w:rsid w:val="00C70FEE"/>
    <w:rsid w:val="00C713E4"/>
    <w:rsid w:val="00C71A91"/>
    <w:rsid w:val="00C71E33"/>
    <w:rsid w:val="00C736D6"/>
    <w:rsid w:val="00C76495"/>
    <w:rsid w:val="00C764F8"/>
    <w:rsid w:val="00C76CC8"/>
    <w:rsid w:val="00C76E02"/>
    <w:rsid w:val="00C7713B"/>
    <w:rsid w:val="00C77BC2"/>
    <w:rsid w:val="00C77F62"/>
    <w:rsid w:val="00C808D8"/>
    <w:rsid w:val="00C80C2A"/>
    <w:rsid w:val="00C8366F"/>
    <w:rsid w:val="00C837FB"/>
    <w:rsid w:val="00C83D2D"/>
    <w:rsid w:val="00C83F7B"/>
    <w:rsid w:val="00C84865"/>
    <w:rsid w:val="00C84905"/>
    <w:rsid w:val="00C85179"/>
    <w:rsid w:val="00C85389"/>
    <w:rsid w:val="00C85CB7"/>
    <w:rsid w:val="00C85DBB"/>
    <w:rsid w:val="00C865A8"/>
    <w:rsid w:val="00C87F52"/>
    <w:rsid w:val="00C905C6"/>
    <w:rsid w:val="00C910FB"/>
    <w:rsid w:val="00C91A8D"/>
    <w:rsid w:val="00C92A5E"/>
    <w:rsid w:val="00C93538"/>
    <w:rsid w:val="00C9444F"/>
    <w:rsid w:val="00C950BB"/>
    <w:rsid w:val="00C952BC"/>
    <w:rsid w:val="00C9542E"/>
    <w:rsid w:val="00C955E5"/>
    <w:rsid w:val="00C967AE"/>
    <w:rsid w:val="00C97429"/>
    <w:rsid w:val="00CA0B4B"/>
    <w:rsid w:val="00CA1F11"/>
    <w:rsid w:val="00CA22FD"/>
    <w:rsid w:val="00CA4395"/>
    <w:rsid w:val="00CA4829"/>
    <w:rsid w:val="00CA5D9D"/>
    <w:rsid w:val="00CA6833"/>
    <w:rsid w:val="00CA6BEF"/>
    <w:rsid w:val="00CA6DD4"/>
    <w:rsid w:val="00CA7A5E"/>
    <w:rsid w:val="00CA7C50"/>
    <w:rsid w:val="00CB1A3D"/>
    <w:rsid w:val="00CB6C36"/>
    <w:rsid w:val="00CB7378"/>
    <w:rsid w:val="00CB77A0"/>
    <w:rsid w:val="00CB7ECB"/>
    <w:rsid w:val="00CC04B0"/>
    <w:rsid w:val="00CC0A60"/>
    <w:rsid w:val="00CC13DB"/>
    <w:rsid w:val="00CC2432"/>
    <w:rsid w:val="00CC2773"/>
    <w:rsid w:val="00CC344A"/>
    <w:rsid w:val="00CC3665"/>
    <w:rsid w:val="00CC3C54"/>
    <w:rsid w:val="00CC4826"/>
    <w:rsid w:val="00CC4EA8"/>
    <w:rsid w:val="00CC4F43"/>
    <w:rsid w:val="00CC5090"/>
    <w:rsid w:val="00CC5505"/>
    <w:rsid w:val="00CC5B09"/>
    <w:rsid w:val="00CD0E25"/>
    <w:rsid w:val="00CD21B9"/>
    <w:rsid w:val="00CD21CD"/>
    <w:rsid w:val="00CD434B"/>
    <w:rsid w:val="00CD5461"/>
    <w:rsid w:val="00CD5DC0"/>
    <w:rsid w:val="00CE1720"/>
    <w:rsid w:val="00CE1880"/>
    <w:rsid w:val="00CE2935"/>
    <w:rsid w:val="00CE2E93"/>
    <w:rsid w:val="00CE2FB1"/>
    <w:rsid w:val="00CE3294"/>
    <w:rsid w:val="00CE5E63"/>
    <w:rsid w:val="00CE7157"/>
    <w:rsid w:val="00CE7B8D"/>
    <w:rsid w:val="00CE7FD7"/>
    <w:rsid w:val="00CF184E"/>
    <w:rsid w:val="00CF20DA"/>
    <w:rsid w:val="00CF2644"/>
    <w:rsid w:val="00CF2A28"/>
    <w:rsid w:val="00CF2E8C"/>
    <w:rsid w:val="00CF3B30"/>
    <w:rsid w:val="00CF4560"/>
    <w:rsid w:val="00CF58CF"/>
    <w:rsid w:val="00CF7A9A"/>
    <w:rsid w:val="00CF7E85"/>
    <w:rsid w:val="00D00559"/>
    <w:rsid w:val="00D005EC"/>
    <w:rsid w:val="00D01C21"/>
    <w:rsid w:val="00D021E5"/>
    <w:rsid w:val="00D02CD7"/>
    <w:rsid w:val="00D02FA9"/>
    <w:rsid w:val="00D0532B"/>
    <w:rsid w:val="00D054CD"/>
    <w:rsid w:val="00D05DB4"/>
    <w:rsid w:val="00D05F6A"/>
    <w:rsid w:val="00D06575"/>
    <w:rsid w:val="00D0664E"/>
    <w:rsid w:val="00D06F3D"/>
    <w:rsid w:val="00D0707F"/>
    <w:rsid w:val="00D073EC"/>
    <w:rsid w:val="00D07712"/>
    <w:rsid w:val="00D114BB"/>
    <w:rsid w:val="00D11C6D"/>
    <w:rsid w:val="00D11F33"/>
    <w:rsid w:val="00D12513"/>
    <w:rsid w:val="00D1349E"/>
    <w:rsid w:val="00D14240"/>
    <w:rsid w:val="00D148E0"/>
    <w:rsid w:val="00D15B11"/>
    <w:rsid w:val="00D17623"/>
    <w:rsid w:val="00D213AD"/>
    <w:rsid w:val="00D21EBC"/>
    <w:rsid w:val="00D233C6"/>
    <w:rsid w:val="00D23A1E"/>
    <w:rsid w:val="00D27081"/>
    <w:rsid w:val="00D27EAD"/>
    <w:rsid w:val="00D31045"/>
    <w:rsid w:val="00D320BC"/>
    <w:rsid w:val="00D32C81"/>
    <w:rsid w:val="00D33B21"/>
    <w:rsid w:val="00D351EB"/>
    <w:rsid w:val="00D363BF"/>
    <w:rsid w:val="00D379AA"/>
    <w:rsid w:val="00D41193"/>
    <w:rsid w:val="00D42FAE"/>
    <w:rsid w:val="00D445A3"/>
    <w:rsid w:val="00D44C7F"/>
    <w:rsid w:val="00D452A8"/>
    <w:rsid w:val="00D455CE"/>
    <w:rsid w:val="00D45AFF"/>
    <w:rsid w:val="00D46D51"/>
    <w:rsid w:val="00D4739E"/>
    <w:rsid w:val="00D506B3"/>
    <w:rsid w:val="00D51484"/>
    <w:rsid w:val="00D524E4"/>
    <w:rsid w:val="00D53330"/>
    <w:rsid w:val="00D548DD"/>
    <w:rsid w:val="00D55CAD"/>
    <w:rsid w:val="00D55CC1"/>
    <w:rsid w:val="00D60135"/>
    <w:rsid w:val="00D60366"/>
    <w:rsid w:val="00D60468"/>
    <w:rsid w:val="00D60674"/>
    <w:rsid w:val="00D60CA8"/>
    <w:rsid w:val="00D61DB9"/>
    <w:rsid w:val="00D623BE"/>
    <w:rsid w:val="00D629FA"/>
    <w:rsid w:val="00D6573F"/>
    <w:rsid w:val="00D65B45"/>
    <w:rsid w:val="00D70E0F"/>
    <w:rsid w:val="00D7166B"/>
    <w:rsid w:val="00D742C1"/>
    <w:rsid w:val="00D744D2"/>
    <w:rsid w:val="00D754DF"/>
    <w:rsid w:val="00D75844"/>
    <w:rsid w:val="00D75A0C"/>
    <w:rsid w:val="00D75FAF"/>
    <w:rsid w:val="00D76789"/>
    <w:rsid w:val="00D7749C"/>
    <w:rsid w:val="00D8170F"/>
    <w:rsid w:val="00D81B19"/>
    <w:rsid w:val="00D83281"/>
    <w:rsid w:val="00D833A4"/>
    <w:rsid w:val="00D84411"/>
    <w:rsid w:val="00D87B4D"/>
    <w:rsid w:val="00D87B53"/>
    <w:rsid w:val="00D90176"/>
    <w:rsid w:val="00D90FB5"/>
    <w:rsid w:val="00D91F9A"/>
    <w:rsid w:val="00D938E8"/>
    <w:rsid w:val="00D93DFD"/>
    <w:rsid w:val="00D94F95"/>
    <w:rsid w:val="00D95AEA"/>
    <w:rsid w:val="00D96417"/>
    <w:rsid w:val="00D97893"/>
    <w:rsid w:val="00D97C4F"/>
    <w:rsid w:val="00DA0182"/>
    <w:rsid w:val="00DA0D26"/>
    <w:rsid w:val="00DA0D74"/>
    <w:rsid w:val="00DA0F0A"/>
    <w:rsid w:val="00DA18AC"/>
    <w:rsid w:val="00DA407A"/>
    <w:rsid w:val="00DA431E"/>
    <w:rsid w:val="00DA59F5"/>
    <w:rsid w:val="00DA7141"/>
    <w:rsid w:val="00DA729A"/>
    <w:rsid w:val="00DA785C"/>
    <w:rsid w:val="00DA7A14"/>
    <w:rsid w:val="00DB019A"/>
    <w:rsid w:val="00DB05CC"/>
    <w:rsid w:val="00DB3310"/>
    <w:rsid w:val="00DB4CD3"/>
    <w:rsid w:val="00DB4CF1"/>
    <w:rsid w:val="00DB5724"/>
    <w:rsid w:val="00DB66D7"/>
    <w:rsid w:val="00DB6B0D"/>
    <w:rsid w:val="00DB7631"/>
    <w:rsid w:val="00DC02DF"/>
    <w:rsid w:val="00DC04C2"/>
    <w:rsid w:val="00DC0C75"/>
    <w:rsid w:val="00DC1408"/>
    <w:rsid w:val="00DC2C33"/>
    <w:rsid w:val="00DC2C69"/>
    <w:rsid w:val="00DC37C4"/>
    <w:rsid w:val="00DC3ED7"/>
    <w:rsid w:val="00DC4AB9"/>
    <w:rsid w:val="00DC4DB2"/>
    <w:rsid w:val="00DC4ECB"/>
    <w:rsid w:val="00DC52AF"/>
    <w:rsid w:val="00DC54AF"/>
    <w:rsid w:val="00DC5536"/>
    <w:rsid w:val="00DC5D57"/>
    <w:rsid w:val="00DC5F59"/>
    <w:rsid w:val="00DC7523"/>
    <w:rsid w:val="00DD0AC6"/>
    <w:rsid w:val="00DD0D98"/>
    <w:rsid w:val="00DD10EC"/>
    <w:rsid w:val="00DD1C34"/>
    <w:rsid w:val="00DD226C"/>
    <w:rsid w:val="00DD4142"/>
    <w:rsid w:val="00DD7764"/>
    <w:rsid w:val="00DE0B6F"/>
    <w:rsid w:val="00DE122D"/>
    <w:rsid w:val="00DE1E6F"/>
    <w:rsid w:val="00DE2350"/>
    <w:rsid w:val="00DE2468"/>
    <w:rsid w:val="00DE26C4"/>
    <w:rsid w:val="00DE39F4"/>
    <w:rsid w:val="00DE3B4C"/>
    <w:rsid w:val="00DE408B"/>
    <w:rsid w:val="00DE48EC"/>
    <w:rsid w:val="00DE6BA2"/>
    <w:rsid w:val="00DE7D4D"/>
    <w:rsid w:val="00DF15D8"/>
    <w:rsid w:val="00DF21BA"/>
    <w:rsid w:val="00DF2EFC"/>
    <w:rsid w:val="00DF3E4D"/>
    <w:rsid w:val="00DF4C5B"/>
    <w:rsid w:val="00DF62B2"/>
    <w:rsid w:val="00DF67BA"/>
    <w:rsid w:val="00DF6AA9"/>
    <w:rsid w:val="00DF792E"/>
    <w:rsid w:val="00E01B0D"/>
    <w:rsid w:val="00E048F3"/>
    <w:rsid w:val="00E05122"/>
    <w:rsid w:val="00E05FC0"/>
    <w:rsid w:val="00E062C0"/>
    <w:rsid w:val="00E06800"/>
    <w:rsid w:val="00E13823"/>
    <w:rsid w:val="00E13A5F"/>
    <w:rsid w:val="00E14A2B"/>
    <w:rsid w:val="00E14D9B"/>
    <w:rsid w:val="00E15F8F"/>
    <w:rsid w:val="00E16280"/>
    <w:rsid w:val="00E16797"/>
    <w:rsid w:val="00E17D23"/>
    <w:rsid w:val="00E202C0"/>
    <w:rsid w:val="00E23A7E"/>
    <w:rsid w:val="00E24D6D"/>
    <w:rsid w:val="00E25EE8"/>
    <w:rsid w:val="00E25F2E"/>
    <w:rsid w:val="00E26137"/>
    <w:rsid w:val="00E27FF8"/>
    <w:rsid w:val="00E30D3A"/>
    <w:rsid w:val="00E30E9C"/>
    <w:rsid w:val="00E32CA8"/>
    <w:rsid w:val="00E33E23"/>
    <w:rsid w:val="00E35442"/>
    <w:rsid w:val="00E3747D"/>
    <w:rsid w:val="00E41071"/>
    <w:rsid w:val="00E41B10"/>
    <w:rsid w:val="00E42103"/>
    <w:rsid w:val="00E43051"/>
    <w:rsid w:val="00E43C50"/>
    <w:rsid w:val="00E43CE1"/>
    <w:rsid w:val="00E44526"/>
    <w:rsid w:val="00E44B49"/>
    <w:rsid w:val="00E44FBA"/>
    <w:rsid w:val="00E45481"/>
    <w:rsid w:val="00E47C6C"/>
    <w:rsid w:val="00E50067"/>
    <w:rsid w:val="00E508B7"/>
    <w:rsid w:val="00E510BB"/>
    <w:rsid w:val="00E51502"/>
    <w:rsid w:val="00E5186D"/>
    <w:rsid w:val="00E520D6"/>
    <w:rsid w:val="00E54002"/>
    <w:rsid w:val="00E562E4"/>
    <w:rsid w:val="00E57D71"/>
    <w:rsid w:val="00E60143"/>
    <w:rsid w:val="00E605D4"/>
    <w:rsid w:val="00E62513"/>
    <w:rsid w:val="00E62677"/>
    <w:rsid w:val="00E62FFD"/>
    <w:rsid w:val="00E6332E"/>
    <w:rsid w:val="00E6334C"/>
    <w:rsid w:val="00E6395A"/>
    <w:rsid w:val="00E63D3F"/>
    <w:rsid w:val="00E667E9"/>
    <w:rsid w:val="00E672A6"/>
    <w:rsid w:val="00E672B1"/>
    <w:rsid w:val="00E6777A"/>
    <w:rsid w:val="00E67BCE"/>
    <w:rsid w:val="00E702A6"/>
    <w:rsid w:val="00E70D7D"/>
    <w:rsid w:val="00E72AB5"/>
    <w:rsid w:val="00E72B53"/>
    <w:rsid w:val="00E7385F"/>
    <w:rsid w:val="00E738B5"/>
    <w:rsid w:val="00E74F1B"/>
    <w:rsid w:val="00E75278"/>
    <w:rsid w:val="00E762E4"/>
    <w:rsid w:val="00E766AD"/>
    <w:rsid w:val="00E77EF0"/>
    <w:rsid w:val="00E80B56"/>
    <w:rsid w:val="00E8115A"/>
    <w:rsid w:val="00E8130D"/>
    <w:rsid w:val="00E8146F"/>
    <w:rsid w:val="00E818DF"/>
    <w:rsid w:val="00E83220"/>
    <w:rsid w:val="00E835A5"/>
    <w:rsid w:val="00E84B84"/>
    <w:rsid w:val="00E85C52"/>
    <w:rsid w:val="00E87BDD"/>
    <w:rsid w:val="00E90423"/>
    <w:rsid w:val="00E91974"/>
    <w:rsid w:val="00E9237F"/>
    <w:rsid w:val="00E92D45"/>
    <w:rsid w:val="00E937A5"/>
    <w:rsid w:val="00E93829"/>
    <w:rsid w:val="00E95615"/>
    <w:rsid w:val="00E95B56"/>
    <w:rsid w:val="00E9731A"/>
    <w:rsid w:val="00E97CB5"/>
    <w:rsid w:val="00EA088B"/>
    <w:rsid w:val="00EA08C7"/>
    <w:rsid w:val="00EA1F5B"/>
    <w:rsid w:val="00EA46A5"/>
    <w:rsid w:val="00EA503A"/>
    <w:rsid w:val="00EA5194"/>
    <w:rsid w:val="00EA57F3"/>
    <w:rsid w:val="00EA6C09"/>
    <w:rsid w:val="00EA6C4D"/>
    <w:rsid w:val="00EA7008"/>
    <w:rsid w:val="00EB16AA"/>
    <w:rsid w:val="00EB21DC"/>
    <w:rsid w:val="00EB21EA"/>
    <w:rsid w:val="00EB277C"/>
    <w:rsid w:val="00EB31BC"/>
    <w:rsid w:val="00EB45CF"/>
    <w:rsid w:val="00EB48A9"/>
    <w:rsid w:val="00EB4AAE"/>
    <w:rsid w:val="00EB5A71"/>
    <w:rsid w:val="00EB7E66"/>
    <w:rsid w:val="00EC047D"/>
    <w:rsid w:val="00EC30D1"/>
    <w:rsid w:val="00EC3948"/>
    <w:rsid w:val="00EC401B"/>
    <w:rsid w:val="00EC4910"/>
    <w:rsid w:val="00EC4C46"/>
    <w:rsid w:val="00EC4F73"/>
    <w:rsid w:val="00EC579F"/>
    <w:rsid w:val="00EC5DC9"/>
    <w:rsid w:val="00EC6525"/>
    <w:rsid w:val="00EC66DD"/>
    <w:rsid w:val="00EC761C"/>
    <w:rsid w:val="00ED0B7C"/>
    <w:rsid w:val="00ED1AB9"/>
    <w:rsid w:val="00ED1BD6"/>
    <w:rsid w:val="00ED23A5"/>
    <w:rsid w:val="00ED2801"/>
    <w:rsid w:val="00ED45FE"/>
    <w:rsid w:val="00ED4624"/>
    <w:rsid w:val="00ED5AE4"/>
    <w:rsid w:val="00ED63ED"/>
    <w:rsid w:val="00EE034E"/>
    <w:rsid w:val="00EE0437"/>
    <w:rsid w:val="00EE06AE"/>
    <w:rsid w:val="00EE144C"/>
    <w:rsid w:val="00EE1720"/>
    <w:rsid w:val="00EE1EC1"/>
    <w:rsid w:val="00EE3831"/>
    <w:rsid w:val="00EE3AB4"/>
    <w:rsid w:val="00EE4C59"/>
    <w:rsid w:val="00EE5174"/>
    <w:rsid w:val="00EE52A6"/>
    <w:rsid w:val="00EE53A2"/>
    <w:rsid w:val="00EE5ADD"/>
    <w:rsid w:val="00EE7BD2"/>
    <w:rsid w:val="00EF021D"/>
    <w:rsid w:val="00EF3515"/>
    <w:rsid w:val="00EF3E52"/>
    <w:rsid w:val="00EF4A7F"/>
    <w:rsid w:val="00EF4CE2"/>
    <w:rsid w:val="00EF536D"/>
    <w:rsid w:val="00EF5A73"/>
    <w:rsid w:val="00EF789F"/>
    <w:rsid w:val="00EF791A"/>
    <w:rsid w:val="00EF799A"/>
    <w:rsid w:val="00F00002"/>
    <w:rsid w:val="00F00ADD"/>
    <w:rsid w:val="00F01A16"/>
    <w:rsid w:val="00F01CC9"/>
    <w:rsid w:val="00F02541"/>
    <w:rsid w:val="00F03239"/>
    <w:rsid w:val="00F04954"/>
    <w:rsid w:val="00F04F4C"/>
    <w:rsid w:val="00F055DE"/>
    <w:rsid w:val="00F0674E"/>
    <w:rsid w:val="00F070AB"/>
    <w:rsid w:val="00F12B29"/>
    <w:rsid w:val="00F12E23"/>
    <w:rsid w:val="00F143C0"/>
    <w:rsid w:val="00F14767"/>
    <w:rsid w:val="00F14AF8"/>
    <w:rsid w:val="00F14F73"/>
    <w:rsid w:val="00F157F2"/>
    <w:rsid w:val="00F158FA"/>
    <w:rsid w:val="00F15D3B"/>
    <w:rsid w:val="00F16164"/>
    <w:rsid w:val="00F169CE"/>
    <w:rsid w:val="00F170B1"/>
    <w:rsid w:val="00F174AB"/>
    <w:rsid w:val="00F17784"/>
    <w:rsid w:val="00F17ABA"/>
    <w:rsid w:val="00F200EB"/>
    <w:rsid w:val="00F20B9D"/>
    <w:rsid w:val="00F21388"/>
    <w:rsid w:val="00F21EB8"/>
    <w:rsid w:val="00F229A8"/>
    <w:rsid w:val="00F23270"/>
    <w:rsid w:val="00F23BA2"/>
    <w:rsid w:val="00F24E8A"/>
    <w:rsid w:val="00F2562E"/>
    <w:rsid w:val="00F26887"/>
    <w:rsid w:val="00F30C9E"/>
    <w:rsid w:val="00F3152C"/>
    <w:rsid w:val="00F31801"/>
    <w:rsid w:val="00F3217A"/>
    <w:rsid w:val="00F32367"/>
    <w:rsid w:val="00F323A6"/>
    <w:rsid w:val="00F32E77"/>
    <w:rsid w:val="00F33396"/>
    <w:rsid w:val="00F34403"/>
    <w:rsid w:val="00F346F4"/>
    <w:rsid w:val="00F35DF4"/>
    <w:rsid w:val="00F3616D"/>
    <w:rsid w:val="00F363A5"/>
    <w:rsid w:val="00F36865"/>
    <w:rsid w:val="00F375BB"/>
    <w:rsid w:val="00F41271"/>
    <w:rsid w:val="00F41869"/>
    <w:rsid w:val="00F41E35"/>
    <w:rsid w:val="00F42B47"/>
    <w:rsid w:val="00F42F66"/>
    <w:rsid w:val="00F44079"/>
    <w:rsid w:val="00F44213"/>
    <w:rsid w:val="00F44CD2"/>
    <w:rsid w:val="00F45F18"/>
    <w:rsid w:val="00F472B8"/>
    <w:rsid w:val="00F502AC"/>
    <w:rsid w:val="00F504AC"/>
    <w:rsid w:val="00F50978"/>
    <w:rsid w:val="00F5157F"/>
    <w:rsid w:val="00F51CB8"/>
    <w:rsid w:val="00F527A4"/>
    <w:rsid w:val="00F5344A"/>
    <w:rsid w:val="00F53DDF"/>
    <w:rsid w:val="00F54013"/>
    <w:rsid w:val="00F54390"/>
    <w:rsid w:val="00F54ECE"/>
    <w:rsid w:val="00F55498"/>
    <w:rsid w:val="00F56210"/>
    <w:rsid w:val="00F562B9"/>
    <w:rsid w:val="00F57427"/>
    <w:rsid w:val="00F60EAC"/>
    <w:rsid w:val="00F61158"/>
    <w:rsid w:val="00F61162"/>
    <w:rsid w:val="00F61E11"/>
    <w:rsid w:val="00F629B9"/>
    <w:rsid w:val="00F64590"/>
    <w:rsid w:val="00F652D2"/>
    <w:rsid w:val="00F653BE"/>
    <w:rsid w:val="00F66E3E"/>
    <w:rsid w:val="00F66E9A"/>
    <w:rsid w:val="00F7017A"/>
    <w:rsid w:val="00F71353"/>
    <w:rsid w:val="00F71412"/>
    <w:rsid w:val="00F71530"/>
    <w:rsid w:val="00F7173B"/>
    <w:rsid w:val="00F71F27"/>
    <w:rsid w:val="00F721ED"/>
    <w:rsid w:val="00F723FE"/>
    <w:rsid w:val="00F73C64"/>
    <w:rsid w:val="00F75697"/>
    <w:rsid w:val="00F77260"/>
    <w:rsid w:val="00F77C45"/>
    <w:rsid w:val="00F825D2"/>
    <w:rsid w:val="00F82A8E"/>
    <w:rsid w:val="00F83264"/>
    <w:rsid w:val="00F833F7"/>
    <w:rsid w:val="00F838FA"/>
    <w:rsid w:val="00F843AF"/>
    <w:rsid w:val="00F85519"/>
    <w:rsid w:val="00F85FB0"/>
    <w:rsid w:val="00F8711D"/>
    <w:rsid w:val="00F8749B"/>
    <w:rsid w:val="00F87898"/>
    <w:rsid w:val="00F879F3"/>
    <w:rsid w:val="00F90002"/>
    <w:rsid w:val="00F9067D"/>
    <w:rsid w:val="00F91881"/>
    <w:rsid w:val="00F91DCC"/>
    <w:rsid w:val="00F924C2"/>
    <w:rsid w:val="00F92AC2"/>
    <w:rsid w:val="00F94378"/>
    <w:rsid w:val="00F966F6"/>
    <w:rsid w:val="00F96818"/>
    <w:rsid w:val="00FA10FC"/>
    <w:rsid w:val="00FA13E4"/>
    <w:rsid w:val="00FA1539"/>
    <w:rsid w:val="00FA24F3"/>
    <w:rsid w:val="00FA2BCF"/>
    <w:rsid w:val="00FA36DC"/>
    <w:rsid w:val="00FA5473"/>
    <w:rsid w:val="00FB077E"/>
    <w:rsid w:val="00FB08EF"/>
    <w:rsid w:val="00FB0ADA"/>
    <w:rsid w:val="00FB1257"/>
    <w:rsid w:val="00FB13A0"/>
    <w:rsid w:val="00FB1699"/>
    <w:rsid w:val="00FB22CE"/>
    <w:rsid w:val="00FB2473"/>
    <w:rsid w:val="00FB3B8E"/>
    <w:rsid w:val="00FB6206"/>
    <w:rsid w:val="00FB6BC9"/>
    <w:rsid w:val="00FB6E12"/>
    <w:rsid w:val="00FC0B70"/>
    <w:rsid w:val="00FC16AC"/>
    <w:rsid w:val="00FC1DC7"/>
    <w:rsid w:val="00FC1E80"/>
    <w:rsid w:val="00FC20A2"/>
    <w:rsid w:val="00FC33E7"/>
    <w:rsid w:val="00FC3920"/>
    <w:rsid w:val="00FC3E7E"/>
    <w:rsid w:val="00FC48B5"/>
    <w:rsid w:val="00FC5A1C"/>
    <w:rsid w:val="00FC6797"/>
    <w:rsid w:val="00FC6B12"/>
    <w:rsid w:val="00FC6BF9"/>
    <w:rsid w:val="00FC7692"/>
    <w:rsid w:val="00FD06A6"/>
    <w:rsid w:val="00FD1E2E"/>
    <w:rsid w:val="00FD27CC"/>
    <w:rsid w:val="00FD47FE"/>
    <w:rsid w:val="00FD5E1D"/>
    <w:rsid w:val="00FD6215"/>
    <w:rsid w:val="00FD7545"/>
    <w:rsid w:val="00FD7712"/>
    <w:rsid w:val="00FD7992"/>
    <w:rsid w:val="00FD7BA0"/>
    <w:rsid w:val="00FE1F81"/>
    <w:rsid w:val="00FE2079"/>
    <w:rsid w:val="00FE2082"/>
    <w:rsid w:val="00FE2617"/>
    <w:rsid w:val="00FE2AD5"/>
    <w:rsid w:val="00FE3A7F"/>
    <w:rsid w:val="00FE3F74"/>
    <w:rsid w:val="00FE549E"/>
    <w:rsid w:val="00FE5FA8"/>
    <w:rsid w:val="00FE7A8A"/>
    <w:rsid w:val="00FE7C2E"/>
    <w:rsid w:val="00FF042F"/>
    <w:rsid w:val="00FF08E9"/>
    <w:rsid w:val="00FF1503"/>
    <w:rsid w:val="00FF21D7"/>
    <w:rsid w:val="00FF22AB"/>
    <w:rsid w:val="00FF241B"/>
    <w:rsid w:val="00FF31C1"/>
    <w:rsid w:val="00FF327C"/>
    <w:rsid w:val="00FF36B2"/>
    <w:rsid w:val="00FF3781"/>
    <w:rsid w:val="00FF58A1"/>
    <w:rsid w:val="00FF5A91"/>
    <w:rsid w:val="00FF6046"/>
    <w:rsid w:val="00FF66F3"/>
    <w:rsid w:val="00FF776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575"/>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PL">
    <w:name w:val="PL"/>
    <w:link w:val="PLChar"/>
    <w:qFormat/>
    <w:rsid w:val="0086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867EFB"/>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867EFB"/>
    <w:pPr>
      <w:keepNext/>
      <w:keepLines/>
      <w:spacing w:before="60" w:after="180"/>
      <w:jc w:val="center"/>
    </w:pPr>
    <w:rPr>
      <w:rFonts w:ascii="Arial" w:eastAsia="Times New Roman" w:hAnsi="Arial" w:cs="Times New Roman"/>
      <w:b/>
      <w:lang w:val="en-GB" w:eastAsia="ja-JP"/>
    </w:rPr>
  </w:style>
  <w:style w:type="character" w:customStyle="1" w:styleId="THChar">
    <w:name w:val="TH Char"/>
    <w:link w:val="TH"/>
    <w:qFormat/>
    <w:rsid w:val="00867EFB"/>
    <w:rPr>
      <w:rFonts w:ascii="Arial" w:eastAsia="Times New Roman" w:hAnsi="Arial" w:cs="Times New Roman"/>
      <w:b/>
      <w:sz w:val="20"/>
      <w:szCs w:val="20"/>
      <w:lang w:val="en-GB" w:eastAsia="ja-JP"/>
    </w:rPr>
  </w:style>
  <w:style w:type="paragraph" w:customStyle="1" w:styleId="NO">
    <w:name w:val="NO"/>
    <w:basedOn w:val="Normal"/>
    <w:link w:val="NOChar1"/>
    <w:qFormat/>
    <w:rsid w:val="00A2727F"/>
    <w:pPr>
      <w:keepLines/>
      <w:overflowPunct/>
      <w:autoSpaceDE/>
      <w:autoSpaceDN/>
      <w:adjustRightInd/>
      <w:spacing w:after="180"/>
      <w:ind w:left="1135" w:hanging="851"/>
      <w:jc w:val="left"/>
      <w:textAlignment w:val="auto"/>
    </w:pPr>
    <w:rPr>
      <w:rFonts w:ascii="Times New Roman" w:eastAsia="SimSun" w:hAnsi="Times New Roman" w:cs="Times New Roman"/>
      <w:lang w:val="en-GB" w:eastAsia="en-US"/>
    </w:rPr>
  </w:style>
  <w:style w:type="character" w:customStyle="1" w:styleId="NOChar1">
    <w:name w:val="NO Char1"/>
    <w:link w:val="NO"/>
    <w:qFormat/>
    <w:locked/>
    <w:rsid w:val="00A2727F"/>
    <w:rPr>
      <w:rFonts w:ascii="Times New Roman" w:eastAsia="SimSun" w:hAnsi="Times New Roman" w:cs="Times New Roman"/>
      <w:sz w:val="20"/>
      <w:szCs w:val="20"/>
      <w:lang w:val="en-GB" w:eastAsia="en-US"/>
    </w:rPr>
  </w:style>
  <w:style w:type="paragraph" w:styleId="TOC9">
    <w:name w:val="toc 9"/>
    <w:basedOn w:val="Normal"/>
    <w:next w:val="Normal"/>
    <w:autoRedefine/>
    <w:uiPriority w:val="39"/>
    <w:semiHidden/>
    <w:unhideWhenUsed/>
    <w:rsid w:val="00FA13E4"/>
    <w:pPr>
      <w:spacing w:after="100"/>
      <w:ind w:left="1600"/>
    </w:pPr>
  </w:style>
  <w:style w:type="paragraph" w:customStyle="1" w:styleId="B3">
    <w:name w:val="B3"/>
    <w:basedOn w:val="List3"/>
    <w:link w:val="B3Char2"/>
    <w:qFormat/>
    <w:rsid w:val="00FA13E4"/>
    <w:pPr>
      <w:spacing w:after="180"/>
      <w:ind w:left="1135" w:hanging="284"/>
      <w:contextualSpacing w:val="0"/>
      <w:jc w:val="left"/>
    </w:pPr>
    <w:rPr>
      <w:rFonts w:ascii="Times New Roman" w:eastAsia="Times New Roman" w:hAnsi="Times New Roman" w:cs="Times New Roman"/>
      <w:lang w:val="en-GB"/>
    </w:rPr>
  </w:style>
  <w:style w:type="character" w:customStyle="1" w:styleId="B3Char2">
    <w:name w:val="B3 Char2"/>
    <w:link w:val="B3"/>
    <w:qFormat/>
    <w:rsid w:val="00FA13E4"/>
    <w:rPr>
      <w:rFonts w:ascii="Times New Roman" w:eastAsia="Times New Roman" w:hAnsi="Times New Roman" w:cs="Times New Roman"/>
      <w:sz w:val="20"/>
      <w:szCs w:val="20"/>
      <w:lang w:val="en-GB" w:eastAsia="zh-CN"/>
    </w:rPr>
  </w:style>
  <w:style w:type="paragraph" w:customStyle="1" w:styleId="Editorsnote">
    <w:name w:val="Editor´s note"/>
    <w:basedOn w:val="List5"/>
    <w:next w:val="Normal"/>
    <w:link w:val="EditorsnoteChar"/>
    <w:qFormat/>
    <w:rsid w:val="00FA13E4"/>
    <w:pPr>
      <w:spacing w:after="180"/>
      <w:ind w:left="1702" w:hanging="284"/>
      <w:contextualSpacing w:val="0"/>
      <w:jc w:val="left"/>
    </w:pPr>
    <w:rPr>
      <w:rFonts w:ascii="Times New Roman" w:eastAsia="Times New Roman" w:hAnsi="Times New Roman" w:cs="Times New Roman"/>
      <w:lang w:val="en-GB"/>
    </w:rPr>
  </w:style>
  <w:style w:type="character" w:customStyle="1" w:styleId="EditorsnoteChar">
    <w:name w:val="Editor´s note Char"/>
    <w:link w:val="Editorsnote"/>
    <w:qFormat/>
    <w:rsid w:val="00FA13E4"/>
    <w:rPr>
      <w:rFonts w:ascii="Times New Roman" w:eastAsia="Times New Roman" w:hAnsi="Times New Roman" w:cs="Times New Roman"/>
      <w:sz w:val="20"/>
      <w:szCs w:val="20"/>
      <w:lang w:val="en-GB" w:eastAsia="zh-CN"/>
    </w:rPr>
  </w:style>
  <w:style w:type="paragraph" w:styleId="List3">
    <w:name w:val="List 3"/>
    <w:basedOn w:val="Normal"/>
    <w:uiPriority w:val="99"/>
    <w:semiHidden/>
    <w:unhideWhenUsed/>
    <w:rsid w:val="00FA13E4"/>
    <w:pPr>
      <w:ind w:left="1080" w:hanging="360"/>
      <w:contextualSpacing/>
    </w:pPr>
  </w:style>
  <w:style w:type="paragraph" w:styleId="List5">
    <w:name w:val="List 5"/>
    <w:basedOn w:val="Normal"/>
    <w:uiPriority w:val="99"/>
    <w:semiHidden/>
    <w:unhideWhenUsed/>
    <w:rsid w:val="00FA13E4"/>
    <w:pPr>
      <w:ind w:left="1800" w:hanging="360"/>
      <w:contextualSpacing/>
    </w:pPr>
  </w:style>
  <w:style w:type="paragraph" w:customStyle="1" w:styleId="Doc-title">
    <w:name w:val="Doc-title"/>
    <w:basedOn w:val="Normal"/>
    <w:next w:val="Doc-text2"/>
    <w:link w:val="Doc-titleChar"/>
    <w:qFormat/>
    <w:rsid w:val="00C30DB5"/>
    <w:pPr>
      <w:overflowPunct/>
      <w:autoSpaceDE/>
      <w:autoSpaceDN/>
      <w:adjustRightInd/>
      <w:spacing w:before="60" w:after="0"/>
      <w:ind w:left="1259" w:hanging="1259"/>
      <w:jc w:val="left"/>
      <w:textAlignment w:val="auto"/>
    </w:pPr>
    <w:rPr>
      <w:rFonts w:ascii="Arial" w:eastAsia="MS Mincho" w:hAnsi="Arial" w:cs="Times New Roman"/>
      <w:noProof/>
      <w:szCs w:val="24"/>
      <w:lang w:val="en-GB" w:eastAsia="en-GB"/>
    </w:rPr>
  </w:style>
  <w:style w:type="character" w:customStyle="1" w:styleId="Doc-titleChar">
    <w:name w:val="Doc-title Char"/>
    <w:link w:val="Doc-title"/>
    <w:qFormat/>
    <w:rsid w:val="00C30DB5"/>
    <w:rPr>
      <w:rFonts w:ascii="Arial" w:eastAsia="MS Mincho" w:hAnsi="Arial" w:cs="Times New Roman"/>
      <w:noProof/>
      <w:sz w:val="20"/>
      <w:szCs w:val="24"/>
      <w:lang w:val="en-GB" w:eastAsia="en-GB"/>
    </w:rPr>
  </w:style>
  <w:style w:type="paragraph" w:customStyle="1" w:styleId="Agreement">
    <w:name w:val="Agreement"/>
    <w:basedOn w:val="Normal"/>
    <w:next w:val="Doc-text2"/>
    <w:rsid w:val="00C30DB5"/>
    <w:pPr>
      <w:numPr>
        <w:numId w:val="48"/>
      </w:numPr>
      <w:overflowPunct/>
      <w:autoSpaceDE/>
      <w:autoSpaceDN/>
      <w:adjustRightInd/>
      <w:spacing w:before="60" w:after="0"/>
      <w:jc w:val="left"/>
      <w:textAlignment w:val="auto"/>
    </w:pPr>
    <w:rPr>
      <w:rFonts w:ascii="Arial" w:eastAsia="MS Mincho" w:hAnsi="Arial" w:cs="Times New Roman"/>
      <w:b/>
      <w:szCs w:val="24"/>
      <w:lang w:val="en-GB" w:eastAsia="en-GB"/>
    </w:rPr>
  </w:style>
  <w:style w:type="paragraph" w:styleId="TOC3">
    <w:name w:val="toc 3"/>
    <w:basedOn w:val="Normal"/>
    <w:next w:val="Normal"/>
    <w:autoRedefine/>
    <w:uiPriority w:val="39"/>
    <w:unhideWhenUsed/>
    <w:rsid w:val="00D351EB"/>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2203B-FD7C-4335-A929-12AD4B9E7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10</Pages>
  <Words>3761</Words>
  <Characters>21441</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Ming-Hung</cp:lastModifiedBy>
  <cp:revision>324</cp:revision>
  <dcterms:created xsi:type="dcterms:W3CDTF">2025-03-26T09:41:00Z</dcterms:created>
  <dcterms:modified xsi:type="dcterms:W3CDTF">2025-05-09T05:17:00Z</dcterms:modified>
</cp:coreProperties>
</file>